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6252" w:rsidRPr="00836BEB" w:rsidRDefault="00EC6252" w:rsidP="00A640A5">
      <w:pPr>
        <w:pStyle w:val="CRCoverPage"/>
        <w:tabs>
          <w:tab w:val="right" w:pos="9639"/>
        </w:tabs>
        <w:spacing w:after="0"/>
        <w:rPr>
          <w:rFonts w:cs="Arial"/>
          <w:b/>
          <w:sz w:val="24"/>
          <w:szCs w:val="24"/>
          <w:lang w:val="en-US"/>
        </w:rPr>
      </w:pPr>
      <w:bookmarkStart w:id="0" w:name="_Hlk491845607"/>
      <w:r>
        <w:rPr>
          <w:rFonts w:cs="Arial"/>
          <w:b/>
          <w:sz w:val="24"/>
          <w:szCs w:val="24"/>
        </w:rPr>
        <w:t>3GPP TSG-RAN WG4 Meeting #91</w:t>
      </w:r>
      <w:r>
        <w:rPr>
          <w:rFonts w:cs="Arial"/>
          <w:b/>
          <w:sz w:val="24"/>
          <w:szCs w:val="24"/>
        </w:rPr>
        <w:tab/>
      </w:r>
      <w:r w:rsidR="00836BEB" w:rsidRPr="00836BEB">
        <w:rPr>
          <w:rFonts w:cs="Arial"/>
          <w:b/>
          <w:sz w:val="24"/>
          <w:szCs w:val="24"/>
        </w:rPr>
        <w:t>R4-1905343</w:t>
      </w:r>
    </w:p>
    <w:p w:rsidR="00EC6252" w:rsidRPr="0087636F" w:rsidRDefault="00EC6252" w:rsidP="00EC6252">
      <w:pPr>
        <w:pStyle w:val="CRCoverPage"/>
        <w:tabs>
          <w:tab w:val="right" w:pos="9639"/>
        </w:tabs>
        <w:spacing w:after="0"/>
        <w:rPr>
          <w:rFonts w:cs="Arial"/>
          <w:b/>
          <w:sz w:val="24"/>
          <w:szCs w:val="24"/>
        </w:rPr>
      </w:pPr>
      <w:r>
        <w:rPr>
          <w:rFonts w:cs="Arial"/>
          <w:b/>
          <w:sz w:val="24"/>
          <w:szCs w:val="24"/>
        </w:rPr>
        <w:t>Reno, USA</w:t>
      </w:r>
      <w:r w:rsidRPr="00690ADD">
        <w:rPr>
          <w:rFonts w:cs="Arial"/>
          <w:b/>
          <w:sz w:val="24"/>
          <w:szCs w:val="24"/>
        </w:rPr>
        <w:t xml:space="preserve">, </w:t>
      </w:r>
      <w:r>
        <w:rPr>
          <w:rFonts w:cs="Arial"/>
          <w:b/>
          <w:sz w:val="24"/>
          <w:szCs w:val="24"/>
        </w:rPr>
        <w:t>13</w:t>
      </w:r>
      <w:r w:rsidRPr="006D0B81">
        <w:rPr>
          <w:rFonts w:cs="Arial"/>
          <w:b/>
          <w:sz w:val="24"/>
          <w:szCs w:val="24"/>
          <w:vertAlign w:val="superscript"/>
        </w:rPr>
        <w:t>th</w:t>
      </w:r>
      <w:r>
        <w:rPr>
          <w:rFonts w:cs="Arial"/>
          <w:b/>
          <w:sz w:val="24"/>
          <w:szCs w:val="24"/>
        </w:rPr>
        <w:t xml:space="preserve"> </w:t>
      </w:r>
      <w:r w:rsidRPr="00690ADD">
        <w:rPr>
          <w:rFonts w:cs="Arial"/>
          <w:b/>
          <w:sz w:val="24"/>
          <w:szCs w:val="24"/>
        </w:rPr>
        <w:t>– 1</w:t>
      </w:r>
      <w:r>
        <w:rPr>
          <w:rFonts w:cs="Arial"/>
          <w:b/>
          <w:sz w:val="24"/>
          <w:szCs w:val="24"/>
        </w:rPr>
        <w:t>7</w:t>
      </w:r>
      <w:r w:rsidRPr="006D0B81">
        <w:rPr>
          <w:rFonts w:cs="Arial"/>
          <w:b/>
          <w:sz w:val="24"/>
          <w:szCs w:val="24"/>
          <w:vertAlign w:val="superscript"/>
        </w:rPr>
        <w:t>th</w:t>
      </w:r>
      <w:r>
        <w:rPr>
          <w:rFonts w:cs="Arial"/>
          <w:b/>
          <w:sz w:val="24"/>
          <w:szCs w:val="24"/>
        </w:rPr>
        <w:t xml:space="preserve"> May</w:t>
      </w:r>
      <w:r w:rsidRPr="00690ADD">
        <w:rPr>
          <w:rFonts w:cs="Arial"/>
          <w:b/>
          <w:sz w:val="24"/>
          <w:szCs w:val="24"/>
        </w:rPr>
        <w:t xml:space="preserve"> 201</w:t>
      </w:r>
      <w:bookmarkEnd w:id="0"/>
      <w:r>
        <w:rPr>
          <w:rFonts w:cs="Arial"/>
          <w:b/>
          <w:sz w:val="24"/>
          <w:szCs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72CC" w:rsidTr="00547111">
        <w:tc>
          <w:tcPr>
            <w:tcW w:w="142" w:type="dxa"/>
            <w:tcBorders>
              <w:left w:val="single" w:sz="4" w:space="0" w:color="auto"/>
            </w:tcBorders>
          </w:tcPr>
          <w:p w:rsidR="007F72CC" w:rsidRDefault="007F72CC" w:rsidP="007F72CC">
            <w:pPr>
              <w:pStyle w:val="CRCoverPage"/>
              <w:spacing w:after="0"/>
              <w:jc w:val="right"/>
              <w:rPr>
                <w:noProof/>
              </w:rPr>
            </w:pPr>
          </w:p>
        </w:tc>
        <w:tc>
          <w:tcPr>
            <w:tcW w:w="1559" w:type="dxa"/>
            <w:shd w:val="pct30" w:color="FFFF00" w:fill="auto"/>
          </w:tcPr>
          <w:p w:rsidR="007F72CC" w:rsidRDefault="00D1755A" w:rsidP="007F72CC">
            <w:pPr>
              <w:pStyle w:val="CRCoverPage"/>
              <w:spacing w:after="0"/>
              <w:rPr>
                <w:b/>
                <w:noProof/>
                <w:sz w:val="28"/>
              </w:rPr>
            </w:pPr>
            <w:r>
              <w:rPr>
                <w:b/>
                <w:noProof/>
                <w:sz w:val="28"/>
              </w:rPr>
              <w:t>25</w:t>
            </w:r>
            <w:r w:rsidR="007F72CC">
              <w:rPr>
                <w:b/>
                <w:noProof/>
                <w:sz w:val="28"/>
              </w:rPr>
              <w:t>.1</w:t>
            </w:r>
            <w:r>
              <w:rPr>
                <w:b/>
                <w:noProof/>
                <w:sz w:val="28"/>
              </w:rPr>
              <w:t>01</w:t>
            </w:r>
          </w:p>
        </w:tc>
        <w:tc>
          <w:tcPr>
            <w:tcW w:w="709" w:type="dxa"/>
          </w:tcPr>
          <w:p w:rsidR="007F72CC" w:rsidRDefault="007F72CC" w:rsidP="007F72CC">
            <w:pPr>
              <w:pStyle w:val="CRCoverPage"/>
              <w:spacing w:after="0"/>
              <w:jc w:val="center"/>
              <w:rPr>
                <w:noProof/>
              </w:rPr>
            </w:pPr>
            <w:r>
              <w:rPr>
                <w:b/>
                <w:noProof/>
                <w:sz w:val="28"/>
              </w:rPr>
              <w:t>CR</w:t>
            </w:r>
          </w:p>
        </w:tc>
        <w:tc>
          <w:tcPr>
            <w:tcW w:w="1276" w:type="dxa"/>
            <w:shd w:val="pct30" w:color="FFFF00" w:fill="auto"/>
          </w:tcPr>
          <w:p w:rsidR="007F72CC" w:rsidRPr="00410371" w:rsidRDefault="005E4AE2" w:rsidP="007F72CC">
            <w:pPr>
              <w:pStyle w:val="CRCoverPage"/>
              <w:spacing w:after="0"/>
              <w:rPr>
                <w:noProof/>
              </w:rPr>
            </w:pPr>
            <w:r w:rsidRPr="005E4AE2">
              <w:rPr>
                <w:b/>
                <w:noProof/>
                <w:sz w:val="28"/>
              </w:rPr>
              <w:t>1116</w:t>
            </w:r>
          </w:p>
        </w:tc>
        <w:tc>
          <w:tcPr>
            <w:tcW w:w="709" w:type="dxa"/>
          </w:tcPr>
          <w:p w:rsidR="007F72CC" w:rsidRDefault="007F72CC" w:rsidP="007F72CC">
            <w:pPr>
              <w:pStyle w:val="CRCoverPage"/>
              <w:tabs>
                <w:tab w:val="right" w:pos="625"/>
              </w:tabs>
              <w:spacing w:after="0"/>
              <w:jc w:val="center"/>
              <w:rPr>
                <w:noProof/>
              </w:rPr>
            </w:pPr>
            <w:r>
              <w:rPr>
                <w:b/>
                <w:bCs/>
                <w:noProof/>
                <w:sz w:val="28"/>
              </w:rPr>
              <w:t>rev</w:t>
            </w:r>
          </w:p>
        </w:tc>
        <w:tc>
          <w:tcPr>
            <w:tcW w:w="992" w:type="dxa"/>
            <w:shd w:val="pct30" w:color="FFFF00" w:fill="auto"/>
          </w:tcPr>
          <w:p w:rsidR="007F72CC" w:rsidRPr="00410371" w:rsidRDefault="00233FE8" w:rsidP="007F72C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F72CC">
              <w:rPr>
                <w:b/>
                <w:noProof/>
                <w:sz w:val="28"/>
              </w:rPr>
              <w:t>-</w:t>
            </w:r>
            <w:r>
              <w:rPr>
                <w:b/>
                <w:noProof/>
                <w:sz w:val="28"/>
              </w:rPr>
              <w:fldChar w:fldCharType="end"/>
            </w:r>
          </w:p>
        </w:tc>
        <w:tc>
          <w:tcPr>
            <w:tcW w:w="2410" w:type="dxa"/>
          </w:tcPr>
          <w:p w:rsidR="007F72CC" w:rsidRDefault="007F72CC" w:rsidP="007F72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72CC" w:rsidRPr="00410371" w:rsidRDefault="007F72CC" w:rsidP="007F72CC">
            <w:pPr>
              <w:pStyle w:val="CRCoverPage"/>
              <w:spacing w:after="0"/>
              <w:jc w:val="center"/>
              <w:rPr>
                <w:noProof/>
                <w:sz w:val="28"/>
              </w:rPr>
            </w:pPr>
            <w:r>
              <w:rPr>
                <w:b/>
                <w:noProof/>
                <w:sz w:val="28"/>
              </w:rPr>
              <w:t>1</w:t>
            </w:r>
            <w:r w:rsidR="00853462">
              <w:rPr>
                <w:b/>
                <w:noProof/>
                <w:sz w:val="28"/>
              </w:rPr>
              <w:t>6</w:t>
            </w:r>
            <w:r>
              <w:rPr>
                <w:b/>
                <w:noProof/>
                <w:sz w:val="28"/>
              </w:rPr>
              <w:t>.</w:t>
            </w:r>
            <w:r w:rsidR="00D1755A">
              <w:rPr>
                <w:b/>
                <w:noProof/>
                <w:sz w:val="28"/>
              </w:rPr>
              <w:t>1</w:t>
            </w:r>
            <w:r w:rsidRPr="007D68D9">
              <w:rPr>
                <w:b/>
                <w:noProof/>
                <w:sz w:val="28"/>
              </w:rPr>
              <w:t>.0</w:t>
            </w:r>
          </w:p>
        </w:tc>
        <w:tc>
          <w:tcPr>
            <w:tcW w:w="143" w:type="dxa"/>
            <w:tcBorders>
              <w:right w:val="single" w:sz="4" w:space="0" w:color="auto"/>
            </w:tcBorders>
          </w:tcPr>
          <w:p w:rsidR="007F72CC" w:rsidRDefault="007F72CC" w:rsidP="007F72CC">
            <w:pPr>
              <w:pStyle w:val="CRCoverPage"/>
              <w:spacing w:after="0"/>
              <w:rPr>
                <w:noProof/>
              </w:rPr>
            </w:pPr>
          </w:p>
        </w:tc>
      </w:tr>
      <w:tr w:rsidR="007F72CC" w:rsidTr="00547111">
        <w:tc>
          <w:tcPr>
            <w:tcW w:w="9641" w:type="dxa"/>
            <w:gridSpan w:val="9"/>
            <w:tcBorders>
              <w:left w:val="single" w:sz="4" w:space="0" w:color="auto"/>
              <w:right w:val="single" w:sz="4" w:space="0" w:color="auto"/>
            </w:tcBorders>
          </w:tcPr>
          <w:p w:rsidR="007F72CC" w:rsidRDefault="007F72CC" w:rsidP="007F72CC">
            <w:pPr>
              <w:pStyle w:val="CRCoverPage"/>
              <w:spacing w:after="0"/>
              <w:rPr>
                <w:noProof/>
              </w:rPr>
            </w:pPr>
          </w:p>
        </w:tc>
      </w:tr>
      <w:tr w:rsidR="007F72CC" w:rsidTr="00547111">
        <w:tc>
          <w:tcPr>
            <w:tcW w:w="9641" w:type="dxa"/>
            <w:gridSpan w:val="9"/>
            <w:tcBorders>
              <w:top w:val="single" w:sz="4" w:space="0" w:color="auto"/>
            </w:tcBorders>
          </w:tcPr>
          <w:p w:rsidR="007F72CC" w:rsidRPr="00F25D98" w:rsidRDefault="007F72CC" w:rsidP="007F72C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F72CC" w:rsidTr="00547111">
        <w:tc>
          <w:tcPr>
            <w:tcW w:w="9641" w:type="dxa"/>
            <w:gridSpan w:val="9"/>
          </w:tcPr>
          <w:p w:rsidR="007F72CC" w:rsidRDefault="007F72CC" w:rsidP="007F72CC">
            <w:pPr>
              <w:pStyle w:val="CRCoverPage"/>
              <w:spacing w:after="0"/>
              <w:rPr>
                <w:noProof/>
                <w:sz w:val="8"/>
                <w:szCs w:val="8"/>
              </w:rPr>
            </w:pPr>
          </w:p>
        </w:tc>
      </w:tr>
    </w:tbl>
    <w:p w:rsidR="001E41F3" w:rsidRDefault="001E41F3">
      <w:pPr>
        <w:rPr>
          <w:sz w:val="8"/>
          <w:szCs w:val="8"/>
        </w:rPr>
      </w:pPr>
      <w:bookmarkStart w:id="2" w:name="_GoBack"/>
      <w:bookmarkEnd w:id="2"/>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8D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7F72CC" w:rsidTr="00547111">
        <w:tc>
          <w:tcPr>
            <w:tcW w:w="1843" w:type="dxa"/>
            <w:tcBorders>
              <w:top w:val="single" w:sz="4" w:space="0" w:color="auto"/>
              <w:left w:val="single" w:sz="4" w:space="0" w:color="auto"/>
            </w:tcBorders>
          </w:tcPr>
          <w:p w:rsidR="007F72CC" w:rsidRDefault="007F72CC" w:rsidP="007F72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F72CC" w:rsidRDefault="007F72CC" w:rsidP="007F72CC">
            <w:pPr>
              <w:pStyle w:val="CRCoverPage"/>
              <w:spacing w:after="0"/>
              <w:ind w:left="100"/>
              <w:rPr>
                <w:noProof/>
              </w:rPr>
            </w:pPr>
            <w:r>
              <w:rPr>
                <w:noProof/>
              </w:rPr>
              <w:t>Introduction of band</w:t>
            </w:r>
            <w:r w:rsidR="00853462">
              <w:rPr>
                <w:noProof/>
              </w:rPr>
              <w:t>s 87 and 88</w:t>
            </w:r>
            <w:r>
              <w:rPr>
                <w:noProof/>
              </w:rPr>
              <w:t xml:space="preserve"> into TS </w:t>
            </w:r>
            <w:r w:rsidR="007B7C6D">
              <w:rPr>
                <w:noProof/>
              </w:rPr>
              <w:t>25.101</w:t>
            </w:r>
          </w:p>
        </w:tc>
      </w:tr>
      <w:tr w:rsidR="007F72CC" w:rsidTr="00547111">
        <w:tc>
          <w:tcPr>
            <w:tcW w:w="1843" w:type="dxa"/>
            <w:tcBorders>
              <w:left w:val="single" w:sz="4" w:space="0" w:color="auto"/>
            </w:tcBorders>
          </w:tcPr>
          <w:p w:rsidR="007F72CC" w:rsidRDefault="007F72CC" w:rsidP="007F72CC">
            <w:pPr>
              <w:pStyle w:val="CRCoverPage"/>
              <w:spacing w:after="0"/>
              <w:rPr>
                <w:b/>
                <w:i/>
                <w:noProof/>
                <w:sz w:val="8"/>
                <w:szCs w:val="8"/>
              </w:rPr>
            </w:pPr>
          </w:p>
        </w:tc>
        <w:tc>
          <w:tcPr>
            <w:tcW w:w="7797" w:type="dxa"/>
            <w:gridSpan w:val="10"/>
            <w:tcBorders>
              <w:right w:val="single" w:sz="4" w:space="0" w:color="auto"/>
            </w:tcBorders>
          </w:tcPr>
          <w:p w:rsidR="007F72CC" w:rsidRDefault="007F72CC" w:rsidP="007F72CC">
            <w:pPr>
              <w:pStyle w:val="CRCoverPage"/>
              <w:spacing w:after="0"/>
              <w:rPr>
                <w:noProof/>
                <w:sz w:val="8"/>
                <w:szCs w:val="8"/>
              </w:rPr>
            </w:pPr>
          </w:p>
        </w:tc>
      </w:tr>
      <w:tr w:rsidR="007F72CC" w:rsidTr="00547111">
        <w:tc>
          <w:tcPr>
            <w:tcW w:w="1843" w:type="dxa"/>
            <w:tcBorders>
              <w:left w:val="single" w:sz="4" w:space="0" w:color="auto"/>
            </w:tcBorders>
          </w:tcPr>
          <w:p w:rsidR="007F72CC" w:rsidRDefault="007F72CC" w:rsidP="007F7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F72CC" w:rsidRDefault="007F72CC" w:rsidP="007F72CC">
            <w:pPr>
              <w:pStyle w:val="CRCoverPage"/>
              <w:spacing w:after="0"/>
              <w:ind w:left="100"/>
              <w:rPr>
                <w:noProof/>
              </w:rPr>
            </w:pPr>
            <w:r>
              <w:rPr>
                <w:noProof/>
              </w:rPr>
              <w:t>Nokia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68D9" w:rsidP="007D68D9">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7D68D9" w:rsidTr="00547111">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Work item code:</w:t>
            </w:r>
          </w:p>
        </w:tc>
        <w:tc>
          <w:tcPr>
            <w:tcW w:w="3686" w:type="dxa"/>
            <w:gridSpan w:val="5"/>
            <w:shd w:val="pct30" w:color="FFFF00" w:fill="auto"/>
          </w:tcPr>
          <w:p w:rsidR="007D68D9" w:rsidRDefault="00EC6252" w:rsidP="007D68D9">
            <w:pPr>
              <w:pStyle w:val="CRCoverPage"/>
              <w:spacing w:after="0"/>
              <w:ind w:left="100"/>
              <w:rPr>
                <w:noProof/>
              </w:rPr>
            </w:pPr>
            <w:r w:rsidRPr="00AA4F39">
              <w:rPr>
                <w:noProof/>
              </w:rPr>
              <w:t>LTE410_Europe_PPDR-Core</w:t>
            </w:r>
          </w:p>
        </w:tc>
        <w:tc>
          <w:tcPr>
            <w:tcW w:w="567" w:type="dxa"/>
            <w:tcBorders>
              <w:left w:val="nil"/>
            </w:tcBorders>
          </w:tcPr>
          <w:p w:rsidR="007D68D9" w:rsidRDefault="007D68D9" w:rsidP="007D68D9">
            <w:pPr>
              <w:pStyle w:val="CRCoverPage"/>
              <w:spacing w:after="0"/>
              <w:ind w:right="100"/>
              <w:rPr>
                <w:noProof/>
              </w:rPr>
            </w:pPr>
          </w:p>
        </w:tc>
        <w:tc>
          <w:tcPr>
            <w:tcW w:w="1417" w:type="dxa"/>
            <w:gridSpan w:val="3"/>
            <w:tcBorders>
              <w:left w:val="nil"/>
            </w:tcBorders>
          </w:tcPr>
          <w:p w:rsidR="007D68D9" w:rsidRDefault="007D68D9" w:rsidP="007D68D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D68D9" w:rsidRDefault="002A4747" w:rsidP="007D68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D68D9">
              <w:rPr>
                <w:noProof/>
              </w:rPr>
              <w:t>201</w:t>
            </w:r>
            <w:r w:rsidR="00853462">
              <w:rPr>
                <w:noProof/>
              </w:rPr>
              <w:t>9</w:t>
            </w:r>
            <w:r w:rsidR="007D68D9">
              <w:rPr>
                <w:noProof/>
              </w:rPr>
              <w:t>-</w:t>
            </w:r>
            <w:r w:rsidR="00853462">
              <w:rPr>
                <w:noProof/>
              </w:rPr>
              <w:t>04</w:t>
            </w:r>
            <w:r w:rsidR="007D68D9">
              <w:rPr>
                <w:noProof/>
              </w:rPr>
              <w:t>-</w:t>
            </w:r>
            <w:r>
              <w:rPr>
                <w:noProof/>
              </w:rPr>
              <w:fldChar w:fldCharType="end"/>
            </w:r>
            <w:r w:rsidR="00853462">
              <w:rPr>
                <w:noProof/>
              </w:rPr>
              <w:t>26</w:t>
            </w:r>
          </w:p>
        </w:tc>
      </w:tr>
      <w:tr w:rsidR="007D68D9" w:rsidTr="00547111">
        <w:tc>
          <w:tcPr>
            <w:tcW w:w="1843" w:type="dxa"/>
            <w:tcBorders>
              <w:left w:val="single" w:sz="4" w:space="0" w:color="auto"/>
            </w:tcBorders>
          </w:tcPr>
          <w:p w:rsidR="007D68D9" w:rsidRDefault="007D68D9" w:rsidP="007D68D9">
            <w:pPr>
              <w:pStyle w:val="CRCoverPage"/>
              <w:spacing w:after="0"/>
              <w:rPr>
                <w:b/>
                <w:i/>
                <w:noProof/>
                <w:sz w:val="8"/>
                <w:szCs w:val="8"/>
              </w:rPr>
            </w:pPr>
          </w:p>
        </w:tc>
        <w:tc>
          <w:tcPr>
            <w:tcW w:w="1986" w:type="dxa"/>
            <w:gridSpan w:val="4"/>
          </w:tcPr>
          <w:p w:rsidR="007D68D9" w:rsidRDefault="007D68D9" w:rsidP="007D68D9">
            <w:pPr>
              <w:pStyle w:val="CRCoverPage"/>
              <w:spacing w:after="0"/>
              <w:rPr>
                <w:noProof/>
                <w:sz w:val="8"/>
                <w:szCs w:val="8"/>
              </w:rPr>
            </w:pPr>
          </w:p>
        </w:tc>
        <w:tc>
          <w:tcPr>
            <w:tcW w:w="2267" w:type="dxa"/>
            <w:gridSpan w:val="2"/>
          </w:tcPr>
          <w:p w:rsidR="007D68D9" w:rsidRDefault="007D68D9" w:rsidP="007D68D9">
            <w:pPr>
              <w:pStyle w:val="CRCoverPage"/>
              <w:spacing w:after="0"/>
              <w:rPr>
                <w:noProof/>
                <w:sz w:val="8"/>
                <w:szCs w:val="8"/>
              </w:rPr>
            </w:pPr>
          </w:p>
        </w:tc>
        <w:tc>
          <w:tcPr>
            <w:tcW w:w="1417" w:type="dxa"/>
            <w:gridSpan w:val="3"/>
          </w:tcPr>
          <w:p w:rsidR="007D68D9" w:rsidRDefault="007D68D9" w:rsidP="007D68D9">
            <w:pPr>
              <w:pStyle w:val="CRCoverPage"/>
              <w:spacing w:after="0"/>
              <w:rPr>
                <w:noProof/>
                <w:sz w:val="8"/>
                <w:szCs w:val="8"/>
              </w:rPr>
            </w:pPr>
          </w:p>
        </w:tc>
        <w:tc>
          <w:tcPr>
            <w:tcW w:w="2127" w:type="dxa"/>
            <w:tcBorders>
              <w:right w:val="single" w:sz="4" w:space="0" w:color="auto"/>
            </w:tcBorders>
          </w:tcPr>
          <w:p w:rsidR="007D68D9" w:rsidRDefault="007D68D9" w:rsidP="007D68D9">
            <w:pPr>
              <w:pStyle w:val="CRCoverPage"/>
              <w:spacing w:after="0"/>
              <w:rPr>
                <w:noProof/>
                <w:sz w:val="8"/>
                <w:szCs w:val="8"/>
              </w:rPr>
            </w:pPr>
          </w:p>
        </w:tc>
      </w:tr>
      <w:tr w:rsidR="007D68D9" w:rsidTr="00547111">
        <w:trPr>
          <w:cantSplit/>
        </w:trPr>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Category:</w:t>
            </w:r>
          </w:p>
        </w:tc>
        <w:tc>
          <w:tcPr>
            <w:tcW w:w="851" w:type="dxa"/>
            <w:shd w:val="pct30" w:color="FFFF00" w:fill="auto"/>
          </w:tcPr>
          <w:p w:rsidR="007D68D9" w:rsidRPr="005C37B3" w:rsidRDefault="007D68D9" w:rsidP="007D68D9">
            <w:pPr>
              <w:pStyle w:val="CRCoverPage"/>
              <w:spacing w:after="0"/>
              <w:ind w:right="-609"/>
              <w:rPr>
                <w:b/>
                <w:noProof/>
              </w:rPr>
            </w:pPr>
            <w:r>
              <w:t xml:space="preserve"> </w:t>
            </w:r>
            <w:r w:rsidRPr="005C37B3">
              <w:rPr>
                <w:b/>
              </w:rPr>
              <w:t xml:space="preserve"> </w:t>
            </w:r>
            <w:r w:rsidR="007F72CC">
              <w:rPr>
                <w:b/>
              </w:rPr>
              <w:t>B</w:t>
            </w:r>
          </w:p>
        </w:tc>
        <w:tc>
          <w:tcPr>
            <w:tcW w:w="3402" w:type="dxa"/>
            <w:gridSpan w:val="5"/>
            <w:tcBorders>
              <w:left w:val="nil"/>
            </w:tcBorders>
          </w:tcPr>
          <w:p w:rsidR="007D68D9" w:rsidRDefault="007D68D9" w:rsidP="007D68D9">
            <w:pPr>
              <w:pStyle w:val="CRCoverPage"/>
              <w:spacing w:after="0"/>
              <w:rPr>
                <w:noProof/>
              </w:rPr>
            </w:pPr>
          </w:p>
        </w:tc>
        <w:tc>
          <w:tcPr>
            <w:tcW w:w="1417" w:type="dxa"/>
            <w:gridSpan w:val="3"/>
            <w:tcBorders>
              <w:left w:val="nil"/>
            </w:tcBorders>
          </w:tcPr>
          <w:p w:rsidR="007D68D9" w:rsidRDefault="007D68D9" w:rsidP="007D68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D68D9" w:rsidRDefault="007D68D9" w:rsidP="007D68D9">
            <w:pPr>
              <w:pStyle w:val="CRCoverPage"/>
              <w:spacing w:after="0"/>
              <w:rPr>
                <w:noProof/>
              </w:rPr>
            </w:pPr>
            <w:r>
              <w:t xml:space="preserve">  Rel-1</w:t>
            </w:r>
            <w:r w:rsidR="007F72CC">
              <w:t>6</w:t>
            </w:r>
          </w:p>
        </w:tc>
      </w:tr>
      <w:tr w:rsidR="007D68D9" w:rsidTr="00547111">
        <w:tc>
          <w:tcPr>
            <w:tcW w:w="1843" w:type="dxa"/>
            <w:tcBorders>
              <w:left w:val="single" w:sz="4" w:space="0" w:color="auto"/>
              <w:bottom w:val="single" w:sz="4" w:space="0" w:color="auto"/>
            </w:tcBorders>
          </w:tcPr>
          <w:p w:rsidR="007D68D9" w:rsidRDefault="007D68D9" w:rsidP="007D68D9">
            <w:pPr>
              <w:pStyle w:val="CRCoverPage"/>
              <w:spacing w:after="0"/>
              <w:rPr>
                <w:b/>
                <w:i/>
                <w:noProof/>
              </w:rPr>
            </w:pPr>
          </w:p>
        </w:tc>
        <w:tc>
          <w:tcPr>
            <w:tcW w:w="4677" w:type="dxa"/>
            <w:gridSpan w:val="8"/>
            <w:tcBorders>
              <w:bottom w:val="single" w:sz="4" w:space="0" w:color="auto"/>
            </w:tcBorders>
          </w:tcPr>
          <w:p w:rsidR="007D68D9" w:rsidRDefault="007D68D9" w:rsidP="007D68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D68D9" w:rsidRDefault="007D68D9" w:rsidP="007D68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D68D9" w:rsidRPr="007C2097" w:rsidRDefault="007D68D9" w:rsidP="007D68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68D9" w:rsidTr="00547111">
        <w:tc>
          <w:tcPr>
            <w:tcW w:w="1843" w:type="dxa"/>
          </w:tcPr>
          <w:p w:rsidR="007D68D9" w:rsidRDefault="007D68D9" w:rsidP="007D68D9">
            <w:pPr>
              <w:pStyle w:val="CRCoverPage"/>
              <w:spacing w:after="0"/>
              <w:rPr>
                <w:b/>
                <w:i/>
                <w:noProof/>
                <w:sz w:val="8"/>
                <w:szCs w:val="8"/>
              </w:rPr>
            </w:pPr>
          </w:p>
        </w:tc>
        <w:tc>
          <w:tcPr>
            <w:tcW w:w="7797" w:type="dxa"/>
            <w:gridSpan w:val="10"/>
          </w:tcPr>
          <w:p w:rsidR="007D68D9" w:rsidRDefault="007D68D9" w:rsidP="007D68D9">
            <w:pPr>
              <w:pStyle w:val="CRCoverPage"/>
              <w:spacing w:after="0"/>
              <w:rPr>
                <w:noProof/>
                <w:sz w:val="8"/>
                <w:szCs w:val="8"/>
              </w:rPr>
            </w:pPr>
          </w:p>
        </w:tc>
      </w:tr>
      <w:tr w:rsidR="007F72CC" w:rsidTr="00547111">
        <w:tc>
          <w:tcPr>
            <w:tcW w:w="2694" w:type="dxa"/>
            <w:gridSpan w:val="2"/>
            <w:tcBorders>
              <w:top w:val="single" w:sz="4" w:space="0" w:color="auto"/>
              <w:left w:val="single" w:sz="4" w:space="0" w:color="auto"/>
            </w:tcBorders>
          </w:tcPr>
          <w:p w:rsidR="007F72CC" w:rsidRDefault="007F72CC" w:rsidP="007F72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F72CC" w:rsidRDefault="007F72CC" w:rsidP="007F72CC">
            <w:pPr>
              <w:pStyle w:val="CRCoverPage"/>
              <w:spacing w:after="0"/>
              <w:ind w:left="100"/>
              <w:rPr>
                <w:noProof/>
              </w:rPr>
            </w:pPr>
            <w:r>
              <w:rPr>
                <w:noProof/>
              </w:rPr>
              <w:t>Introduction of band</w:t>
            </w:r>
            <w:r w:rsidR="00853462">
              <w:rPr>
                <w:noProof/>
              </w:rPr>
              <w:t>s</w:t>
            </w:r>
            <w:r>
              <w:rPr>
                <w:noProof/>
              </w:rPr>
              <w:t xml:space="preserve"> </w:t>
            </w:r>
            <w:r w:rsidR="00853462">
              <w:rPr>
                <w:noProof/>
              </w:rPr>
              <w:t xml:space="preserve">87 and 88 </w:t>
            </w:r>
            <w:r>
              <w:rPr>
                <w:noProof/>
              </w:rPr>
              <w:t xml:space="preserve"> into TS 3</w:t>
            </w:r>
            <w:r w:rsidR="00D1755A">
              <w:rPr>
                <w:noProof/>
              </w:rPr>
              <w:t>5</w:t>
            </w:r>
            <w:r>
              <w:rPr>
                <w:noProof/>
              </w:rPr>
              <w:t>.1</w:t>
            </w:r>
            <w:r w:rsidR="00D1755A">
              <w:rPr>
                <w:noProof/>
              </w:rPr>
              <w:t>01</w:t>
            </w:r>
          </w:p>
        </w:tc>
      </w:tr>
      <w:tr w:rsidR="007F72CC" w:rsidTr="00547111">
        <w:tc>
          <w:tcPr>
            <w:tcW w:w="2694" w:type="dxa"/>
            <w:gridSpan w:val="2"/>
            <w:tcBorders>
              <w:left w:val="single" w:sz="4" w:space="0" w:color="auto"/>
            </w:tcBorders>
          </w:tcPr>
          <w:p w:rsidR="007F72CC" w:rsidRDefault="007F72CC" w:rsidP="007F72CC">
            <w:pPr>
              <w:pStyle w:val="CRCoverPage"/>
              <w:spacing w:after="0"/>
              <w:rPr>
                <w:b/>
                <w:i/>
                <w:noProof/>
                <w:sz w:val="8"/>
                <w:szCs w:val="8"/>
              </w:rPr>
            </w:pPr>
          </w:p>
        </w:tc>
        <w:tc>
          <w:tcPr>
            <w:tcW w:w="6946" w:type="dxa"/>
            <w:gridSpan w:val="9"/>
            <w:tcBorders>
              <w:right w:val="single" w:sz="4" w:space="0" w:color="auto"/>
            </w:tcBorders>
          </w:tcPr>
          <w:p w:rsidR="007F72CC" w:rsidRDefault="007F72CC" w:rsidP="007F72CC">
            <w:pPr>
              <w:pStyle w:val="CRCoverPage"/>
              <w:spacing w:after="0"/>
              <w:rPr>
                <w:noProof/>
                <w:sz w:val="8"/>
                <w:szCs w:val="8"/>
              </w:rPr>
            </w:pPr>
          </w:p>
        </w:tc>
      </w:tr>
      <w:tr w:rsidR="007F72CC" w:rsidTr="00547111">
        <w:tc>
          <w:tcPr>
            <w:tcW w:w="2694" w:type="dxa"/>
            <w:gridSpan w:val="2"/>
            <w:tcBorders>
              <w:left w:val="single" w:sz="4" w:space="0" w:color="auto"/>
            </w:tcBorders>
          </w:tcPr>
          <w:p w:rsidR="007F72CC" w:rsidRDefault="007F72CC" w:rsidP="007F72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F72CC" w:rsidRDefault="00D1755A" w:rsidP="007F72CC">
            <w:pPr>
              <w:pStyle w:val="CRCoverPage"/>
              <w:spacing w:after="0"/>
              <w:ind w:left="100"/>
              <w:rPr>
                <w:noProof/>
              </w:rPr>
            </w:pPr>
            <w:r>
              <w:rPr>
                <w:noProof/>
              </w:rPr>
              <w:t>B</w:t>
            </w:r>
            <w:r w:rsidR="00853462">
              <w:rPr>
                <w:noProof/>
              </w:rPr>
              <w:t>ands 87 and 88</w:t>
            </w:r>
            <w:r>
              <w:rPr>
                <w:noProof/>
              </w:rPr>
              <w:t xml:space="preserve"> are added into </w:t>
            </w:r>
            <w:r w:rsidRPr="00506F42">
              <w:t>Additional spurious emissions requirements</w:t>
            </w:r>
            <w:r>
              <w:t xml:space="preserve"> table for European bands</w:t>
            </w:r>
            <w:r w:rsidR="00853462">
              <w:rPr>
                <w:noProof/>
              </w:rPr>
              <w:t xml:space="preserve">.  </w:t>
            </w:r>
          </w:p>
        </w:tc>
      </w:tr>
      <w:tr w:rsidR="007F72CC" w:rsidTr="00547111">
        <w:tc>
          <w:tcPr>
            <w:tcW w:w="2694" w:type="dxa"/>
            <w:gridSpan w:val="2"/>
            <w:tcBorders>
              <w:left w:val="single" w:sz="4" w:space="0" w:color="auto"/>
            </w:tcBorders>
          </w:tcPr>
          <w:p w:rsidR="007F72CC" w:rsidRDefault="007F72CC" w:rsidP="007F72CC">
            <w:pPr>
              <w:pStyle w:val="CRCoverPage"/>
              <w:spacing w:after="0"/>
              <w:rPr>
                <w:b/>
                <w:i/>
                <w:noProof/>
                <w:sz w:val="8"/>
                <w:szCs w:val="8"/>
              </w:rPr>
            </w:pPr>
          </w:p>
        </w:tc>
        <w:tc>
          <w:tcPr>
            <w:tcW w:w="6946" w:type="dxa"/>
            <w:gridSpan w:val="9"/>
            <w:tcBorders>
              <w:right w:val="single" w:sz="4" w:space="0" w:color="auto"/>
            </w:tcBorders>
          </w:tcPr>
          <w:p w:rsidR="007F72CC" w:rsidRDefault="007F72CC" w:rsidP="007F72CC">
            <w:pPr>
              <w:pStyle w:val="CRCoverPage"/>
              <w:spacing w:after="0"/>
              <w:rPr>
                <w:noProof/>
                <w:sz w:val="8"/>
                <w:szCs w:val="8"/>
              </w:rPr>
            </w:pPr>
          </w:p>
        </w:tc>
      </w:tr>
      <w:tr w:rsidR="007F72CC" w:rsidTr="00547111">
        <w:tc>
          <w:tcPr>
            <w:tcW w:w="2694" w:type="dxa"/>
            <w:gridSpan w:val="2"/>
            <w:tcBorders>
              <w:left w:val="single" w:sz="4" w:space="0" w:color="auto"/>
              <w:bottom w:val="single" w:sz="4" w:space="0" w:color="auto"/>
            </w:tcBorders>
          </w:tcPr>
          <w:p w:rsidR="007F72CC" w:rsidRDefault="007F72CC" w:rsidP="007F72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72CC" w:rsidRDefault="00853462" w:rsidP="007F72CC">
            <w:pPr>
              <w:pStyle w:val="CRCoverPage"/>
              <w:spacing w:after="0"/>
              <w:ind w:left="100"/>
              <w:rPr>
                <w:noProof/>
              </w:rPr>
            </w:pPr>
            <w:r>
              <w:rPr>
                <w:noProof/>
              </w:rPr>
              <w:t xml:space="preserve">Bands 87 and 88 </w:t>
            </w:r>
            <w:r w:rsidR="00D1755A">
              <w:rPr>
                <w:noProof/>
              </w:rPr>
              <w:t>are not protected.</w:t>
            </w:r>
          </w:p>
        </w:tc>
      </w:tr>
      <w:tr w:rsidR="007F72CC" w:rsidTr="00547111">
        <w:tc>
          <w:tcPr>
            <w:tcW w:w="2694" w:type="dxa"/>
            <w:gridSpan w:val="2"/>
          </w:tcPr>
          <w:p w:rsidR="007F72CC" w:rsidRDefault="007F72CC" w:rsidP="007F72CC">
            <w:pPr>
              <w:pStyle w:val="CRCoverPage"/>
              <w:spacing w:after="0"/>
              <w:rPr>
                <w:b/>
                <w:i/>
                <w:noProof/>
                <w:sz w:val="8"/>
                <w:szCs w:val="8"/>
              </w:rPr>
            </w:pPr>
          </w:p>
        </w:tc>
        <w:tc>
          <w:tcPr>
            <w:tcW w:w="6946" w:type="dxa"/>
            <w:gridSpan w:val="9"/>
          </w:tcPr>
          <w:p w:rsidR="007F72CC" w:rsidRDefault="007F72CC" w:rsidP="007F72CC">
            <w:pPr>
              <w:pStyle w:val="CRCoverPage"/>
              <w:spacing w:after="0"/>
              <w:rPr>
                <w:noProof/>
                <w:sz w:val="8"/>
                <w:szCs w:val="8"/>
              </w:rPr>
            </w:pPr>
          </w:p>
        </w:tc>
      </w:tr>
      <w:tr w:rsidR="007F72CC" w:rsidTr="00547111">
        <w:tc>
          <w:tcPr>
            <w:tcW w:w="2694" w:type="dxa"/>
            <w:gridSpan w:val="2"/>
            <w:tcBorders>
              <w:top w:val="single" w:sz="4" w:space="0" w:color="auto"/>
              <w:left w:val="single" w:sz="4" w:space="0" w:color="auto"/>
            </w:tcBorders>
          </w:tcPr>
          <w:p w:rsidR="007F72CC" w:rsidRDefault="007F72CC" w:rsidP="007F72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F72CC" w:rsidRDefault="00D1755A" w:rsidP="007F72CC">
            <w:pPr>
              <w:pStyle w:val="CRCoverPage"/>
              <w:spacing w:after="0"/>
              <w:ind w:left="100"/>
              <w:rPr>
                <w:noProof/>
              </w:rPr>
            </w:pPr>
            <w:r>
              <w:rPr>
                <w:noProof/>
              </w:rPr>
              <w:t>6.6.3.1</w:t>
            </w:r>
          </w:p>
        </w:tc>
      </w:tr>
      <w:tr w:rsidR="007F72CC" w:rsidTr="00547111">
        <w:tc>
          <w:tcPr>
            <w:tcW w:w="2694" w:type="dxa"/>
            <w:gridSpan w:val="2"/>
            <w:tcBorders>
              <w:left w:val="single" w:sz="4" w:space="0" w:color="auto"/>
            </w:tcBorders>
          </w:tcPr>
          <w:p w:rsidR="007F72CC" w:rsidRDefault="007F72CC" w:rsidP="007F72CC">
            <w:pPr>
              <w:pStyle w:val="CRCoverPage"/>
              <w:spacing w:after="0"/>
              <w:rPr>
                <w:b/>
                <w:i/>
                <w:noProof/>
                <w:sz w:val="8"/>
                <w:szCs w:val="8"/>
              </w:rPr>
            </w:pPr>
          </w:p>
        </w:tc>
        <w:tc>
          <w:tcPr>
            <w:tcW w:w="6946" w:type="dxa"/>
            <w:gridSpan w:val="9"/>
            <w:tcBorders>
              <w:right w:val="single" w:sz="4" w:space="0" w:color="auto"/>
            </w:tcBorders>
          </w:tcPr>
          <w:p w:rsidR="007F72CC" w:rsidRDefault="007F72CC" w:rsidP="007F72CC">
            <w:pPr>
              <w:pStyle w:val="CRCoverPage"/>
              <w:spacing w:after="0"/>
              <w:rPr>
                <w:noProof/>
                <w:sz w:val="8"/>
                <w:szCs w:val="8"/>
              </w:rPr>
            </w:pPr>
          </w:p>
        </w:tc>
      </w:tr>
      <w:tr w:rsidR="007F72CC" w:rsidTr="00547111">
        <w:tc>
          <w:tcPr>
            <w:tcW w:w="2694" w:type="dxa"/>
            <w:gridSpan w:val="2"/>
            <w:tcBorders>
              <w:left w:val="single" w:sz="4" w:space="0" w:color="auto"/>
            </w:tcBorders>
          </w:tcPr>
          <w:p w:rsidR="007F72CC" w:rsidRDefault="007F72CC" w:rsidP="007F72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F72CC" w:rsidRDefault="007F72CC" w:rsidP="007F72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F72CC" w:rsidRDefault="007F72CC" w:rsidP="007F72CC">
            <w:pPr>
              <w:pStyle w:val="CRCoverPage"/>
              <w:spacing w:after="0"/>
              <w:jc w:val="center"/>
              <w:rPr>
                <w:b/>
                <w:caps/>
                <w:noProof/>
              </w:rPr>
            </w:pPr>
            <w:r>
              <w:rPr>
                <w:b/>
                <w:caps/>
                <w:noProof/>
              </w:rPr>
              <w:t>N</w:t>
            </w:r>
          </w:p>
        </w:tc>
        <w:tc>
          <w:tcPr>
            <w:tcW w:w="2977" w:type="dxa"/>
            <w:gridSpan w:val="4"/>
          </w:tcPr>
          <w:p w:rsidR="007F72CC" w:rsidRDefault="007F72CC" w:rsidP="007F72C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F72CC" w:rsidRDefault="007F72CC" w:rsidP="007F72CC">
            <w:pPr>
              <w:pStyle w:val="CRCoverPage"/>
              <w:spacing w:after="0"/>
              <w:ind w:left="99"/>
              <w:rPr>
                <w:noProof/>
              </w:rPr>
            </w:pPr>
          </w:p>
        </w:tc>
      </w:tr>
      <w:tr w:rsidR="007F72CC" w:rsidTr="00547111">
        <w:tc>
          <w:tcPr>
            <w:tcW w:w="2694" w:type="dxa"/>
            <w:gridSpan w:val="2"/>
            <w:tcBorders>
              <w:left w:val="single" w:sz="4" w:space="0" w:color="auto"/>
            </w:tcBorders>
          </w:tcPr>
          <w:p w:rsidR="007F72CC" w:rsidRDefault="007F72CC" w:rsidP="007F72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F72CC" w:rsidRDefault="007F72CC" w:rsidP="007F72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72CC" w:rsidRDefault="008A3142" w:rsidP="007F72CC">
            <w:pPr>
              <w:pStyle w:val="CRCoverPage"/>
              <w:spacing w:after="0"/>
              <w:jc w:val="center"/>
              <w:rPr>
                <w:b/>
                <w:caps/>
                <w:noProof/>
              </w:rPr>
            </w:pPr>
            <w:r>
              <w:rPr>
                <w:b/>
                <w:caps/>
                <w:noProof/>
              </w:rPr>
              <w:t>x</w:t>
            </w:r>
          </w:p>
        </w:tc>
        <w:tc>
          <w:tcPr>
            <w:tcW w:w="2977" w:type="dxa"/>
            <w:gridSpan w:val="4"/>
          </w:tcPr>
          <w:p w:rsidR="007F72CC" w:rsidRDefault="007F72CC" w:rsidP="007F72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F72CC" w:rsidRPr="003A086A" w:rsidRDefault="008A3142" w:rsidP="007F72CC">
            <w:pPr>
              <w:pStyle w:val="CRCoverPage"/>
              <w:spacing w:after="0"/>
              <w:ind w:left="99"/>
              <w:rPr>
                <w:rFonts w:eastAsia="SimSun"/>
                <w:noProof/>
                <w:lang w:eastAsia="zh-CN"/>
              </w:rPr>
            </w:pPr>
            <w:r>
              <w:rPr>
                <w:noProof/>
              </w:rPr>
              <w:t>TS/TR ... CR ...</w:t>
            </w:r>
          </w:p>
        </w:tc>
      </w:tr>
      <w:tr w:rsidR="007F72CC" w:rsidTr="00547111">
        <w:tc>
          <w:tcPr>
            <w:tcW w:w="2694" w:type="dxa"/>
            <w:gridSpan w:val="2"/>
            <w:tcBorders>
              <w:left w:val="single" w:sz="4" w:space="0" w:color="auto"/>
            </w:tcBorders>
          </w:tcPr>
          <w:p w:rsidR="007F72CC" w:rsidRDefault="007F72CC" w:rsidP="007F72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F72CC" w:rsidRDefault="007F72CC" w:rsidP="007F72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72CC" w:rsidRDefault="007F72CC" w:rsidP="007F72CC">
            <w:pPr>
              <w:pStyle w:val="CRCoverPage"/>
              <w:spacing w:after="0"/>
              <w:jc w:val="center"/>
              <w:rPr>
                <w:b/>
                <w:caps/>
                <w:noProof/>
              </w:rPr>
            </w:pPr>
          </w:p>
        </w:tc>
        <w:tc>
          <w:tcPr>
            <w:tcW w:w="2977" w:type="dxa"/>
            <w:gridSpan w:val="4"/>
          </w:tcPr>
          <w:p w:rsidR="007F72CC" w:rsidRDefault="007F72CC" w:rsidP="007F72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F72CC" w:rsidRPr="00BD3C27" w:rsidRDefault="007F72CC" w:rsidP="007F72CC">
            <w:pPr>
              <w:pStyle w:val="CRCoverPage"/>
              <w:spacing w:after="0"/>
              <w:ind w:left="99"/>
              <w:rPr>
                <w:rFonts w:eastAsia="SimSun"/>
                <w:noProof/>
                <w:lang w:eastAsia="zh-CN"/>
              </w:rPr>
            </w:pPr>
            <w:r>
              <w:rPr>
                <w:noProof/>
              </w:rPr>
              <w:t>TS</w:t>
            </w:r>
            <w:r>
              <w:rPr>
                <w:noProof/>
                <w:lang w:eastAsia="ja-JP"/>
              </w:rPr>
              <w:t xml:space="preserve"> </w:t>
            </w:r>
            <w:r>
              <w:rPr>
                <w:noProof/>
                <w:lang w:eastAsia="zh-CN"/>
              </w:rPr>
              <w:t>TS36.521</w:t>
            </w:r>
          </w:p>
        </w:tc>
      </w:tr>
      <w:tr w:rsidR="007F72CC" w:rsidTr="00547111">
        <w:tc>
          <w:tcPr>
            <w:tcW w:w="2694" w:type="dxa"/>
            <w:gridSpan w:val="2"/>
            <w:tcBorders>
              <w:left w:val="single" w:sz="4" w:space="0" w:color="auto"/>
            </w:tcBorders>
          </w:tcPr>
          <w:p w:rsidR="007F72CC" w:rsidRDefault="007F72CC" w:rsidP="007F72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F72CC" w:rsidRDefault="007F72CC" w:rsidP="007F72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72CC" w:rsidRDefault="007F72CC" w:rsidP="007F72CC">
            <w:pPr>
              <w:pStyle w:val="CRCoverPage"/>
              <w:spacing w:after="0"/>
              <w:jc w:val="center"/>
              <w:rPr>
                <w:b/>
                <w:caps/>
                <w:noProof/>
              </w:rPr>
            </w:pPr>
            <w:r>
              <w:rPr>
                <w:b/>
                <w:caps/>
                <w:noProof/>
              </w:rPr>
              <w:t>x</w:t>
            </w:r>
          </w:p>
        </w:tc>
        <w:tc>
          <w:tcPr>
            <w:tcW w:w="2977" w:type="dxa"/>
            <w:gridSpan w:val="4"/>
          </w:tcPr>
          <w:p w:rsidR="007F72CC" w:rsidRDefault="007F72CC" w:rsidP="007F72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F72CC" w:rsidRDefault="007F72CC" w:rsidP="007F72CC">
            <w:pPr>
              <w:pStyle w:val="CRCoverPage"/>
              <w:spacing w:after="0"/>
              <w:ind w:left="99"/>
              <w:rPr>
                <w:noProof/>
              </w:rPr>
            </w:pPr>
            <w:r>
              <w:rPr>
                <w:noProof/>
              </w:rPr>
              <w:t xml:space="preserve">TS/TR ... CR ... </w:t>
            </w:r>
          </w:p>
        </w:tc>
      </w:tr>
      <w:tr w:rsidR="007F72CC" w:rsidTr="00547111">
        <w:tc>
          <w:tcPr>
            <w:tcW w:w="2694" w:type="dxa"/>
            <w:gridSpan w:val="2"/>
            <w:tcBorders>
              <w:left w:val="single" w:sz="4" w:space="0" w:color="auto"/>
            </w:tcBorders>
          </w:tcPr>
          <w:p w:rsidR="007F72CC" w:rsidRDefault="007F72CC" w:rsidP="007F72CC">
            <w:pPr>
              <w:pStyle w:val="CRCoverPage"/>
              <w:spacing w:after="0"/>
              <w:rPr>
                <w:b/>
                <w:i/>
                <w:noProof/>
              </w:rPr>
            </w:pPr>
          </w:p>
        </w:tc>
        <w:tc>
          <w:tcPr>
            <w:tcW w:w="6946" w:type="dxa"/>
            <w:gridSpan w:val="9"/>
            <w:tcBorders>
              <w:right w:val="single" w:sz="4" w:space="0" w:color="auto"/>
            </w:tcBorders>
          </w:tcPr>
          <w:p w:rsidR="007F72CC" w:rsidRDefault="007F72CC" w:rsidP="007F72CC">
            <w:pPr>
              <w:pStyle w:val="CRCoverPage"/>
              <w:spacing w:after="0"/>
              <w:rPr>
                <w:noProof/>
              </w:rPr>
            </w:pPr>
          </w:p>
        </w:tc>
      </w:tr>
      <w:tr w:rsidR="007F72CC" w:rsidTr="00547111">
        <w:tc>
          <w:tcPr>
            <w:tcW w:w="2694" w:type="dxa"/>
            <w:gridSpan w:val="2"/>
            <w:tcBorders>
              <w:left w:val="single" w:sz="4" w:space="0" w:color="auto"/>
              <w:bottom w:val="single" w:sz="4" w:space="0" w:color="auto"/>
            </w:tcBorders>
          </w:tcPr>
          <w:p w:rsidR="007F72CC" w:rsidRDefault="007F72CC" w:rsidP="007F72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F72CC" w:rsidRDefault="007F72CC" w:rsidP="007F72C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7F72CC" w:rsidRDefault="007F72CC" w:rsidP="007F72CC">
      <w:pPr>
        <w:rPr>
          <w:noProof/>
          <w:color w:val="0070C0"/>
        </w:rPr>
      </w:pPr>
      <w:r w:rsidRPr="00504C10">
        <w:rPr>
          <w:noProof/>
          <w:color w:val="0070C0"/>
        </w:rPr>
        <w:lastRenderedPageBreak/>
        <w:t>*************************** Start of changes *******************************************</w:t>
      </w:r>
    </w:p>
    <w:p w:rsidR="00D1755A" w:rsidRPr="00506F42" w:rsidRDefault="00D1755A" w:rsidP="00D1755A">
      <w:pPr>
        <w:pStyle w:val="TH"/>
      </w:pPr>
      <w:r w:rsidRPr="00506F42">
        <w:lastRenderedPageBreak/>
        <w:t>Table 6.13: Additional spurious emissions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2790"/>
        <w:gridCol w:w="1890"/>
        <w:gridCol w:w="1890"/>
      </w:tblGrid>
      <w:tr w:rsidR="00D1755A" w:rsidRPr="00506F42" w:rsidTr="00B1523A">
        <w:trPr>
          <w:jc w:val="center"/>
        </w:trPr>
        <w:tc>
          <w:tcPr>
            <w:tcW w:w="1710" w:type="dxa"/>
          </w:tcPr>
          <w:p w:rsidR="00D1755A" w:rsidRPr="00506F42" w:rsidRDefault="00D1755A" w:rsidP="00B1523A">
            <w:pPr>
              <w:pStyle w:val="TAH"/>
              <w:rPr>
                <w:rFonts w:cs="Arial"/>
              </w:rPr>
            </w:pPr>
            <w:r w:rsidRPr="00506F42">
              <w:rPr>
                <w:rFonts w:cs="Arial"/>
              </w:rPr>
              <w:lastRenderedPageBreak/>
              <w:t>Operating Band</w:t>
            </w:r>
          </w:p>
        </w:tc>
        <w:tc>
          <w:tcPr>
            <w:tcW w:w="2790" w:type="dxa"/>
          </w:tcPr>
          <w:p w:rsidR="00D1755A" w:rsidRPr="00506F42" w:rsidRDefault="00D1755A" w:rsidP="00B1523A">
            <w:pPr>
              <w:pStyle w:val="TAH"/>
              <w:rPr>
                <w:rFonts w:cs="Arial"/>
              </w:rPr>
            </w:pPr>
            <w:r w:rsidRPr="00506F42">
              <w:rPr>
                <w:rFonts w:cs="Arial"/>
              </w:rPr>
              <w:t>Frequency Bandwidth</w:t>
            </w:r>
          </w:p>
        </w:tc>
        <w:tc>
          <w:tcPr>
            <w:tcW w:w="1890" w:type="dxa"/>
          </w:tcPr>
          <w:p w:rsidR="00D1755A" w:rsidRPr="00506F42" w:rsidRDefault="00D1755A" w:rsidP="00B1523A">
            <w:pPr>
              <w:pStyle w:val="TAH"/>
              <w:rPr>
                <w:rFonts w:cs="Arial"/>
              </w:rPr>
            </w:pPr>
            <w:r w:rsidRPr="00506F42">
              <w:rPr>
                <w:rFonts w:cs="Arial"/>
              </w:rPr>
              <w:t>Measurement Bandwidth</w:t>
            </w:r>
          </w:p>
        </w:tc>
        <w:tc>
          <w:tcPr>
            <w:tcW w:w="1890" w:type="dxa"/>
          </w:tcPr>
          <w:p w:rsidR="00D1755A" w:rsidRPr="00506F42" w:rsidRDefault="00D1755A" w:rsidP="00B1523A">
            <w:pPr>
              <w:pStyle w:val="TAH"/>
              <w:rPr>
                <w:rFonts w:cs="Arial"/>
              </w:rPr>
            </w:pPr>
            <w:r w:rsidRPr="00506F42">
              <w:rPr>
                <w:rFonts w:cs="Arial"/>
              </w:rPr>
              <w:t>Minimum requirement</w:t>
            </w:r>
          </w:p>
        </w:tc>
      </w:tr>
      <w:tr w:rsidR="00D1755A" w:rsidRPr="00506F42" w:rsidTr="00B1523A">
        <w:trPr>
          <w:cantSplit/>
          <w:trHeight w:val="110"/>
          <w:jc w:val="center"/>
          <w:ins w:id="4" w:author="Changes in RAN4#90bis Nokia" w:date="2019-04-24T10:00:00Z"/>
        </w:trPr>
        <w:tc>
          <w:tcPr>
            <w:tcW w:w="1710" w:type="dxa"/>
            <w:vMerge w:val="restart"/>
          </w:tcPr>
          <w:p w:rsidR="00D1755A" w:rsidRPr="00506F42" w:rsidRDefault="00D1755A" w:rsidP="00D1755A">
            <w:pPr>
              <w:pStyle w:val="TAC"/>
              <w:rPr>
                <w:ins w:id="5" w:author="Changes in RAN4#90bis Nokia" w:date="2019-04-24T10:00:00Z"/>
                <w:rFonts w:cs="Arial"/>
              </w:rPr>
            </w:pPr>
            <w:r w:rsidRPr="00506F42">
              <w:rPr>
                <w:rFonts w:cs="Arial"/>
              </w:rPr>
              <w:t>I</w:t>
            </w:r>
          </w:p>
        </w:tc>
        <w:tc>
          <w:tcPr>
            <w:tcW w:w="2790" w:type="dxa"/>
          </w:tcPr>
          <w:p w:rsidR="00D1755A" w:rsidRPr="00506F42" w:rsidRDefault="00D1755A" w:rsidP="00D1755A">
            <w:pPr>
              <w:pStyle w:val="TAC"/>
              <w:rPr>
                <w:ins w:id="6" w:author="Changes in RAN4#90bis Nokia" w:date="2019-04-24T10:00:00Z"/>
                <w:rFonts w:cs="Arial"/>
              </w:rPr>
            </w:pPr>
            <w:ins w:id="7" w:author="Changes in RAN4#90bis Nokia" w:date="2019-04-24T10:00:00Z">
              <w:r w:rsidRPr="00506F42">
                <w:rPr>
                  <w:rFonts w:cs="Arial"/>
                </w:rPr>
                <w:t>4</w:t>
              </w:r>
              <w:r>
                <w:rPr>
                  <w:rFonts w:cs="Arial"/>
                </w:rPr>
                <w:t>2</w:t>
              </w:r>
              <w:r w:rsidRPr="00506F42">
                <w:rPr>
                  <w:rFonts w:cs="Arial"/>
                </w:rPr>
                <w:t xml:space="preserve">0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4</w:t>
              </w:r>
              <w:r>
                <w:rPr>
                  <w:rFonts w:cs="Arial"/>
                </w:rPr>
                <w:t>2</w:t>
              </w:r>
              <w:r w:rsidRPr="00506F42">
                <w:rPr>
                  <w:rFonts w:cs="Arial"/>
                </w:rPr>
                <w:t>7.5 MHz</w:t>
              </w:r>
            </w:ins>
          </w:p>
        </w:tc>
        <w:tc>
          <w:tcPr>
            <w:tcW w:w="1890" w:type="dxa"/>
            <w:shd w:val="clear" w:color="auto" w:fill="auto"/>
          </w:tcPr>
          <w:p w:rsidR="00D1755A" w:rsidRPr="00506F42" w:rsidRDefault="00D1755A" w:rsidP="00D1755A">
            <w:pPr>
              <w:pStyle w:val="TAC"/>
              <w:rPr>
                <w:ins w:id="8" w:author="Changes in RAN4#90bis Nokia" w:date="2019-04-24T10:00:00Z"/>
                <w:rFonts w:cs="Arial"/>
              </w:rPr>
            </w:pPr>
            <w:ins w:id="9" w:author="Changes in RAN4#90bis Nokia" w:date="2019-04-24T10:00:00Z">
              <w:r w:rsidRPr="00506F42">
                <w:rPr>
                  <w:rFonts w:cs="Arial"/>
                </w:rPr>
                <w:t>1 MHz</w:t>
              </w:r>
            </w:ins>
          </w:p>
        </w:tc>
        <w:tc>
          <w:tcPr>
            <w:tcW w:w="1890" w:type="dxa"/>
            <w:shd w:val="clear" w:color="auto" w:fill="auto"/>
          </w:tcPr>
          <w:p w:rsidR="00D1755A" w:rsidRPr="00506F42" w:rsidRDefault="00D1755A" w:rsidP="00D1755A">
            <w:pPr>
              <w:pStyle w:val="TAC"/>
              <w:rPr>
                <w:ins w:id="10" w:author="Changes in RAN4#90bis Nokia" w:date="2019-04-24T10:00:00Z"/>
                <w:rFonts w:cs="Arial"/>
              </w:rPr>
            </w:pPr>
            <w:ins w:id="11" w:author="Changes in RAN4#90bis Nokia" w:date="2019-04-24T10:00:00Z">
              <w:r w:rsidRPr="00506F42">
                <w:rPr>
                  <w:rFonts w:cs="Arial"/>
                </w:rPr>
                <w:t>-50 dBm</w:t>
              </w:r>
            </w:ins>
          </w:p>
        </w:tc>
      </w:tr>
      <w:tr w:rsidR="00D1755A" w:rsidRPr="00506F42" w:rsidTr="00B1523A">
        <w:trPr>
          <w:cantSplit/>
          <w:trHeight w:val="110"/>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460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467.5 MHz</w:t>
            </w:r>
          </w:p>
        </w:tc>
        <w:tc>
          <w:tcPr>
            <w:tcW w:w="1890" w:type="dxa"/>
            <w:shd w:val="clear" w:color="auto" w:fill="auto"/>
          </w:tcPr>
          <w:p w:rsidR="00D1755A" w:rsidRPr="00506F42" w:rsidRDefault="00D1755A" w:rsidP="00D1755A">
            <w:pPr>
              <w:pStyle w:val="TAC"/>
              <w:rPr>
                <w:rFonts w:cs="Arial"/>
              </w:rPr>
            </w:pPr>
            <w:r w:rsidRPr="00506F42">
              <w:rPr>
                <w:rFonts w:cs="Arial"/>
              </w:rPr>
              <w:t>1 MHz</w:t>
            </w:r>
          </w:p>
        </w:tc>
        <w:tc>
          <w:tcPr>
            <w:tcW w:w="1890" w:type="dxa"/>
            <w:shd w:val="clear" w:color="auto" w:fill="auto"/>
          </w:tcPr>
          <w:p w:rsidR="00D1755A" w:rsidRPr="00506F42" w:rsidRDefault="00D1755A" w:rsidP="00D1755A">
            <w:pPr>
              <w:pStyle w:val="TAC"/>
              <w:rPr>
                <w:rFonts w:cs="Arial"/>
              </w:rPr>
            </w:pPr>
            <w:r w:rsidRPr="00506F42">
              <w:rPr>
                <w:rFonts w:cs="Arial"/>
              </w:rPr>
              <w:t>-50 dBm</w:t>
            </w:r>
          </w:p>
        </w:tc>
      </w:tr>
      <w:tr w:rsidR="00D1755A" w:rsidRPr="00506F42" w:rsidTr="00B1523A">
        <w:trPr>
          <w:cantSplit/>
          <w:trHeight w:val="110"/>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703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803 MHz</w:t>
            </w:r>
          </w:p>
        </w:tc>
        <w:tc>
          <w:tcPr>
            <w:tcW w:w="1890" w:type="dxa"/>
            <w:shd w:val="clear" w:color="auto" w:fill="auto"/>
          </w:tcPr>
          <w:p w:rsidR="00D1755A" w:rsidRPr="00506F42" w:rsidRDefault="00D1755A" w:rsidP="00D1755A">
            <w:pPr>
              <w:pStyle w:val="TAC"/>
              <w:rPr>
                <w:rFonts w:cs="Arial"/>
              </w:rPr>
            </w:pPr>
            <w:r w:rsidRPr="00506F42">
              <w:rPr>
                <w:rFonts w:cs="Arial"/>
              </w:rPr>
              <w:t>1 MHz</w:t>
            </w:r>
          </w:p>
        </w:tc>
        <w:tc>
          <w:tcPr>
            <w:tcW w:w="1890" w:type="dxa"/>
            <w:shd w:val="clear" w:color="auto" w:fill="auto"/>
          </w:tcPr>
          <w:p w:rsidR="00D1755A" w:rsidRPr="00506F42" w:rsidRDefault="00D1755A" w:rsidP="00D1755A">
            <w:pPr>
              <w:pStyle w:val="TAC"/>
              <w:rPr>
                <w:rFonts w:cs="Arial"/>
              </w:rPr>
            </w:pPr>
            <w:r w:rsidRPr="00506F42">
              <w:rPr>
                <w:rFonts w:cs="Arial"/>
              </w:rPr>
              <w:t>-50 dBm</w:t>
            </w:r>
          </w:p>
        </w:tc>
      </w:tr>
      <w:tr w:rsidR="00D1755A" w:rsidRPr="00506F42" w:rsidTr="00B1523A">
        <w:trPr>
          <w:cantSplit/>
          <w:trHeight w:val="110"/>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791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821 MHz</w:t>
            </w:r>
          </w:p>
        </w:tc>
        <w:tc>
          <w:tcPr>
            <w:tcW w:w="1890" w:type="dxa"/>
            <w:shd w:val="clear" w:color="auto" w:fill="auto"/>
          </w:tcPr>
          <w:p w:rsidR="00D1755A" w:rsidRPr="00506F42" w:rsidRDefault="00D1755A" w:rsidP="00D1755A">
            <w:pPr>
              <w:pStyle w:val="TAC"/>
              <w:rPr>
                <w:rFonts w:cs="Arial"/>
              </w:rPr>
            </w:pPr>
            <w:r w:rsidRPr="00506F42">
              <w:rPr>
                <w:rFonts w:cs="Arial"/>
              </w:rPr>
              <w:t>3.84 MHz</w:t>
            </w:r>
          </w:p>
        </w:tc>
        <w:tc>
          <w:tcPr>
            <w:tcW w:w="1890" w:type="dxa"/>
            <w:shd w:val="clear" w:color="auto" w:fill="auto"/>
          </w:tcPr>
          <w:p w:rsidR="00D1755A" w:rsidRPr="00506F42" w:rsidRDefault="00D1755A" w:rsidP="00D1755A">
            <w:pPr>
              <w:pStyle w:val="TAC"/>
              <w:rPr>
                <w:rFonts w:cs="Arial"/>
              </w:rPr>
            </w:pPr>
            <w:r w:rsidRPr="00506F42">
              <w:rPr>
                <w:rFonts w:cs="Arial"/>
              </w:rPr>
              <w:t>-60 dBm</w:t>
            </w:r>
          </w:p>
        </w:tc>
      </w:tr>
      <w:tr w:rsidR="00D1755A" w:rsidRPr="00506F42" w:rsidTr="00B1523A">
        <w:trPr>
          <w:cantSplit/>
          <w:trHeight w:val="110"/>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852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859 MHz</w:t>
            </w:r>
          </w:p>
        </w:tc>
        <w:tc>
          <w:tcPr>
            <w:tcW w:w="1890" w:type="dxa"/>
            <w:shd w:val="clear" w:color="auto" w:fill="auto"/>
          </w:tcPr>
          <w:p w:rsidR="00D1755A" w:rsidRPr="00506F42" w:rsidRDefault="00D1755A" w:rsidP="00D1755A">
            <w:pPr>
              <w:pStyle w:val="TAC"/>
              <w:rPr>
                <w:rFonts w:cs="Arial"/>
              </w:rPr>
            </w:pPr>
            <w:r w:rsidRPr="00506F42">
              <w:rPr>
                <w:rFonts w:cs="Arial"/>
              </w:rPr>
              <w:t>1 MHz</w:t>
            </w:r>
          </w:p>
        </w:tc>
        <w:tc>
          <w:tcPr>
            <w:tcW w:w="1890" w:type="dxa"/>
            <w:shd w:val="clear" w:color="auto" w:fill="auto"/>
          </w:tcPr>
          <w:p w:rsidR="00D1755A" w:rsidRPr="00506F42" w:rsidRDefault="00D1755A" w:rsidP="00D1755A">
            <w:pPr>
              <w:pStyle w:val="TAC"/>
              <w:rPr>
                <w:rFonts w:cs="Arial"/>
              </w:rPr>
            </w:pPr>
            <w:r w:rsidRPr="00506F42">
              <w:rPr>
                <w:rFonts w:cs="Arial"/>
              </w:rPr>
              <w:t>-50 dBm</w:t>
            </w:r>
          </w:p>
        </w:tc>
      </w:tr>
      <w:tr w:rsidR="00D1755A" w:rsidRPr="00506F42" w:rsidTr="00B1523A">
        <w:trPr>
          <w:cantSplit/>
          <w:trHeight w:val="109"/>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859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894 MHz</w:t>
            </w:r>
          </w:p>
        </w:tc>
        <w:tc>
          <w:tcPr>
            <w:tcW w:w="1890" w:type="dxa"/>
            <w:shd w:val="clear" w:color="auto" w:fill="auto"/>
          </w:tcPr>
          <w:p w:rsidR="00D1755A" w:rsidRPr="00506F42" w:rsidRDefault="00D1755A" w:rsidP="00D1755A">
            <w:pPr>
              <w:pStyle w:val="TAC"/>
              <w:rPr>
                <w:rFonts w:cs="Arial"/>
              </w:rPr>
            </w:pPr>
            <w:r w:rsidRPr="00506F42">
              <w:rPr>
                <w:rFonts w:cs="Arial"/>
              </w:rPr>
              <w:t>3.84 MHz</w:t>
            </w:r>
          </w:p>
        </w:tc>
        <w:tc>
          <w:tcPr>
            <w:tcW w:w="1890" w:type="dxa"/>
            <w:shd w:val="clear" w:color="auto" w:fill="auto"/>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921 MHz </w:t>
            </w:r>
            <w:r w:rsidRPr="00506F42">
              <w:rPr>
                <w:rFonts w:ascii="Symbol" w:hAnsi="Symbol" w:cs="Arial"/>
                <w:snapToGrid w:val="0"/>
              </w:rPr>
              <w:t></w:t>
            </w:r>
            <w:r w:rsidRPr="00506F42">
              <w:rPr>
                <w:rFonts w:cs="Arial"/>
              </w:rPr>
              <w:t xml:space="preserve"> f &lt; 925 MHz</w:t>
            </w:r>
          </w:p>
        </w:tc>
        <w:tc>
          <w:tcPr>
            <w:tcW w:w="1890" w:type="dxa"/>
          </w:tcPr>
          <w:p w:rsidR="00D1755A" w:rsidRPr="00506F42" w:rsidRDefault="00D1755A" w:rsidP="00D1755A">
            <w:pPr>
              <w:pStyle w:val="TAC"/>
              <w:rPr>
                <w:rFonts w:cs="Arial"/>
              </w:rPr>
            </w:pPr>
            <w:r w:rsidRPr="00506F42">
              <w:rPr>
                <w:rFonts w:cs="Arial"/>
              </w:rPr>
              <w:t>100 kHz</w:t>
            </w:r>
          </w:p>
        </w:tc>
        <w:tc>
          <w:tcPr>
            <w:tcW w:w="1890" w:type="dxa"/>
          </w:tcPr>
          <w:p w:rsidR="00D1755A" w:rsidRPr="00506F42" w:rsidRDefault="00D1755A" w:rsidP="00D1755A">
            <w:pPr>
              <w:pStyle w:val="TAC"/>
              <w:rPr>
                <w:rFonts w:cs="Arial"/>
              </w:rPr>
            </w:pPr>
            <w:r w:rsidRPr="00506F42">
              <w:rPr>
                <w:rFonts w:cs="Arial"/>
              </w:rPr>
              <w:t>-60 dBm *</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925 MHz </w:t>
            </w:r>
            <w:r w:rsidRPr="00506F42">
              <w:rPr>
                <w:rFonts w:ascii="Symbol" w:hAnsi="Symbol" w:cs="Arial"/>
                <w:snapToGrid w:val="0"/>
              </w:rPr>
              <w:t></w:t>
            </w:r>
            <w:r w:rsidRPr="00506F42">
              <w:rPr>
                <w:rFonts w:ascii="Symbol" w:hAnsi="Symbol" w:cs="Arial"/>
                <w:snapToGrid w:val="0"/>
              </w:rPr>
              <w:t></w:t>
            </w:r>
            <w:r w:rsidRPr="00506F42">
              <w:rPr>
                <w:rFonts w:cs="Arial"/>
              </w:rPr>
              <w:t xml:space="preserve">f </w:t>
            </w:r>
            <w:r w:rsidRPr="00506F42">
              <w:rPr>
                <w:rFonts w:ascii="Symbol" w:hAnsi="Symbol" w:cs="Arial"/>
                <w:snapToGrid w:val="0"/>
              </w:rPr>
              <w:t></w:t>
            </w:r>
            <w:r w:rsidRPr="00506F42">
              <w:rPr>
                <w:rFonts w:ascii="Symbol" w:hAnsi="Symbol" w:cs="Arial"/>
                <w:snapToGrid w:val="0"/>
              </w:rPr>
              <w:t></w:t>
            </w:r>
            <w:r w:rsidRPr="00506F42">
              <w:rPr>
                <w:rFonts w:cs="Arial"/>
              </w:rPr>
              <w:t>935 MHz</w:t>
            </w:r>
          </w:p>
        </w:tc>
        <w:tc>
          <w:tcPr>
            <w:tcW w:w="1890" w:type="dxa"/>
          </w:tcPr>
          <w:p w:rsidR="00D1755A" w:rsidRPr="00506F42" w:rsidRDefault="00D1755A" w:rsidP="00D1755A">
            <w:pPr>
              <w:pStyle w:val="TAC"/>
              <w:rPr>
                <w:rFonts w:cs="Arial"/>
              </w:rPr>
            </w:pPr>
            <w:r w:rsidRPr="00506F42">
              <w:rPr>
                <w:rFonts w:cs="Arial"/>
              </w:rPr>
              <w:t>100 kHz</w:t>
            </w:r>
            <w:r w:rsidRPr="00506F42">
              <w:rPr>
                <w:rFonts w:cs="Arial"/>
              </w:rPr>
              <w:br/>
              <w:t>3.84MHz</w:t>
            </w:r>
          </w:p>
        </w:tc>
        <w:tc>
          <w:tcPr>
            <w:tcW w:w="1890" w:type="dxa"/>
          </w:tcPr>
          <w:p w:rsidR="00D1755A" w:rsidRPr="00506F42" w:rsidRDefault="00D1755A" w:rsidP="00D1755A">
            <w:pPr>
              <w:pStyle w:val="TAC"/>
              <w:rPr>
                <w:rFonts w:cs="Arial"/>
              </w:rPr>
            </w:pPr>
            <w:r w:rsidRPr="00506F42">
              <w:rPr>
                <w:rFonts w:cs="Arial"/>
              </w:rPr>
              <w:t>-67 dBm *</w:t>
            </w:r>
            <w:r w:rsidRPr="00506F42">
              <w:rPr>
                <w:rFonts w:cs="Arial"/>
              </w:rPr>
              <w:br/>
              <w:t xml:space="preserve">-60 dBm </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935 MHz &lt; f </w:t>
            </w:r>
            <w:r w:rsidRPr="00506F42">
              <w:rPr>
                <w:rFonts w:ascii="Symbol" w:hAnsi="Symbol" w:cs="Arial"/>
                <w:snapToGrid w:val="0"/>
              </w:rPr>
              <w:t></w:t>
            </w:r>
            <w:r w:rsidRPr="00506F42">
              <w:rPr>
                <w:rFonts w:cs="Arial"/>
              </w:rPr>
              <w:t xml:space="preserve"> 960 MHz</w:t>
            </w:r>
          </w:p>
        </w:tc>
        <w:tc>
          <w:tcPr>
            <w:tcW w:w="1890" w:type="dxa"/>
          </w:tcPr>
          <w:p w:rsidR="00D1755A" w:rsidRPr="00506F42" w:rsidRDefault="00D1755A" w:rsidP="00D1755A">
            <w:pPr>
              <w:pStyle w:val="TAC"/>
              <w:rPr>
                <w:rFonts w:cs="Arial"/>
              </w:rPr>
            </w:pPr>
            <w:r w:rsidRPr="00506F42">
              <w:rPr>
                <w:rFonts w:cs="Arial"/>
              </w:rPr>
              <w:t>100 kHz</w:t>
            </w:r>
          </w:p>
          <w:p w:rsidR="00D1755A" w:rsidRPr="00506F42" w:rsidRDefault="00D1755A" w:rsidP="00D1755A">
            <w:pPr>
              <w:pStyle w:val="TAC"/>
              <w:rPr>
                <w:rFonts w:cs="Arial"/>
              </w:rPr>
            </w:pPr>
            <w:r w:rsidRPr="00506F42">
              <w:rPr>
                <w:rFonts w:cs="Arial"/>
              </w:rPr>
              <w:t>3.84MHz</w:t>
            </w:r>
          </w:p>
        </w:tc>
        <w:tc>
          <w:tcPr>
            <w:tcW w:w="1890" w:type="dxa"/>
          </w:tcPr>
          <w:p w:rsidR="00D1755A" w:rsidRPr="00506F42" w:rsidRDefault="00D1755A" w:rsidP="00D1755A">
            <w:pPr>
              <w:pStyle w:val="TAC"/>
              <w:rPr>
                <w:rFonts w:cs="Arial"/>
              </w:rPr>
            </w:pPr>
            <w:r w:rsidRPr="00506F42">
              <w:rPr>
                <w:rFonts w:cs="Arial"/>
              </w:rPr>
              <w:t>-79 dBm *</w:t>
            </w:r>
          </w:p>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1427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1</w:t>
            </w:r>
            <w:r w:rsidRPr="00506F42">
              <w:rPr>
                <w:rFonts w:eastAsia="SimSun" w:cs="Arial" w:hint="eastAsia"/>
                <w:lang w:eastAsia="zh-CN"/>
              </w:rPr>
              <w:t>51</w:t>
            </w:r>
            <w:r w:rsidRPr="00506F42">
              <w:rPr>
                <w:rFonts w:eastAsia="SimSun" w:cs="Arial"/>
                <w:lang w:eastAsia="zh-CN"/>
              </w:rPr>
              <w:t>8</w:t>
            </w:r>
            <w:r w:rsidRPr="00506F42">
              <w:rPr>
                <w:rFonts w:cs="Arial"/>
              </w:rPr>
              <w:t xml:space="preserve"> MHz</w:t>
            </w:r>
          </w:p>
        </w:tc>
        <w:tc>
          <w:tcPr>
            <w:tcW w:w="1890" w:type="dxa"/>
          </w:tcPr>
          <w:p w:rsidR="00D1755A" w:rsidRPr="00506F42" w:rsidRDefault="00D1755A" w:rsidP="00D1755A">
            <w:pPr>
              <w:pStyle w:val="TAC"/>
              <w:rPr>
                <w:rFonts w:cs="Arial"/>
              </w:rPr>
            </w:pPr>
            <w:r w:rsidRPr="00506F42">
              <w:rPr>
                <w:rFonts w:cs="Arial"/>
              </w:rPr>
              <w:t>1 MHz</w:t>
            </w:r>
          </w:p>
        </w:tc>
        <w:tc>
          <w:tcPr>
            <w:tcW w:w="1890" w:type="dxa"/>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1452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1510.9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1805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1880 MHz</w:t>
            </w:r>
          </w:p>
        </w:tc>
        <w:tc>
          <w:tcPr>
            <w:tcW w:w="1890" w:type="dxa"/>
          </w:tcPr>
          <w:p w:rsidR="00D1755A" w:rsidRPr="00506F42" w:rsidRDefault="00D1755A" w:rsidP="00D1755A">
            <w:pPr>
              <w:pStyle w:val="TAC"/>
              <w:rPr>
                <w:rFonts w:cs="Arial"/>
              </w:rPr>
            </w:pPr>
            <w:r w:rsidRPr="00506F42">
              <w:rPr>
                <w:rFonts w:cs="Arial"/>
              </w:rPr>
              <w:t>100 kHz</w:t>
            </w:r>
          </w:p>
          <w:p w:rsidR="00D1755A" w:rsidRPr="00506F42" w:rsidRDefault="00D1755A" w:rsidP="00D1755A">
            <w:pPr>
              <w:pStyle w:val="TAC"/>
              <w:rPr>
                <w:rFonts w:cs="Arial"/>
              </w:rPr>
            </w:pPr>
            <w:r w:rsidRPr="00506F42">
              <w:rPr>
                <w:rFonts w:cs="Arial"/>
              </w:rPr>
              <w:t>3.84MHz</w:t>
            </w:r>
          </w:p>
        </w:tc>
        <w:tc>
          <w:tcPr>
            <w:tcW w:w="1890" w:type="dxa"/>
          </w:tcPr>
          <w:p w:rsidR="00D1755A" w:rsidRPr="00506F42" w:rsidRDefault="00D1755A" w:rsidP="00D1755A">
            <w:pPr>
              <w:pStyle w:val="TAC"/>
              <w:rPr>
                <w:rFonts w:cs="Arial"/>
              </w:rPr>
            </w:pPr>
            <w:r w:rsidRPr="00506F42">
              <w:rPr>
                <w:rFonts w:cs="Arial"/>
              </w:rPr>
              <w:t>-71 dBm *</w:t>
            </w:r>
          </w:p>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hint="eastAsia"/>
              </w:rPr>
              <w:t>1839.9</w:t>
            </w:r>
            <w:r w:rsidRPr="00506F42">
              <w:rPr>
                <w:rFonts w:cs="Arial"/>
              </w:rPr>
              <w:t xml:space="preserve">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1879.9 MHz</w:t>
            </w:r>
          </w:p>
        </w:tc>
        <w:tc>
          <w:tcPr>
            <w:tcW w:w="1890" w:type="dxa"/>
            <w:vAlign w:val="center"/>
          </w:tcPr>
          <w:p w:rsidR="00D1755A" w:rsidRPr="00506F42" w:rsidRDefault="00D1755A" w:rsidP="00D1755A">
            <w:pPr>
              <w:pStyle w:val="TAC"/>
              <w:rPr>
                <w:rFonts w:cs="Arial"/>
              </w:rPr>
            </w:pPr>
            <w:r w:rsidRPr="00506F42">
              <w:rPr>
                <w:rFonts w:cs="Arial"/>
              </w:rPr>
              <w:t>3.84 MHz</w:t>
            </w:r>
          </w:p>
        </w:tc>
        <w:tc>
          <w:tcPr>
            <w:tcW w:w="1890" w:type="dxa"/>
            <w:vAlign w:val="center"/>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1884.5 MHz &lt;f&lt; 1915.7 MHz</w:t>
            </w:r>
          </w:p>
        </w:tc>
        <w:tc>
          <w:tcPr>
            <w:tcW w:w="1890" w:type="dxa"/>
          </w:tcPr>
          <w:p w:rsidR="00D1755A" w:rsidRPr="00506F42" w:rsidRDefault="00D1755A" w:rsidP="00D1755A">
            <w:pPr>
              <w:pStyle w:val="TAC"/>
              <w:rPr>
                <w:rFonts w:cs="Arial"/>
              </w:rPr>
            </w:pPr>
            <w:r w:rsidRPr="00506F42">
              <w:rPr>
                <w:rFonts w:cs="Arial"/>
              </w:rPr>
              <w:t>300 kHz</w:t>
            </w:r>
          </w:p>
        </w:tc>
        <w:tc>
          <w:tcPr>
            <w:tcW w:w="1890" w:type="dxa"/>
          </w:tcPr>
          <w:p w:rsidR="00D1755A" w:rsidRPr="00506F42" w:rsidRDefault="00D1755A" w:rsidP="00D1755A">
            <w:pPr>
              <w:pStyle w:val="TAC"/>
              <w:rPr>
                <w:rFonts w:cs="Arial"/>
              </w:rPr>
            </w:pPr>
            <w:r w:rsidRPr="00506F42">
              <w:rPr>
                <w:rFonts w:cs="Arial"/>
              </w:rPr>
              <w:t>-41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2010 MHz &lt;f&lt; 2025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2110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2170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21</w:t>
            </w:r>
            <w:r w:rsidRPr="00506F42">
              <w:rPr>
                <w:rFonts w:cs="Arial" w:hint="eastAsia"/>
                <w:lang w:eastAsia="ja-JP"/>
              </w:rPr>
              <w:t>70</w:t>
            </w:r>
            <w:r w:rsidRPr="00506F42">
              <w:rPr>
                <w:rFonts w:cs="Arial"/>
              </w:rPr>
              <w:t xml:space="preserve">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w:t>
            </w:r>
            <w:r w:rsidRPr="00506F42">
              <w:rPr>
                <w:rFonts w:cs="Arial" w:hint="eastAsia"/>
                <w:lang w:eastAsia="ja-JP"/>
              </w:rPr>
              <w:t>20</w:t>
            </w:r>
            <w:r w:rsidRPr="00506F42">
              <w:rPr>
                <w:rFonts w:cs="Arial"/>
              </w:rPr>
              <w:t>0 MHz</w:t>
            </w:r>
          </w:p>
        </w:tc>
        <w:tc>
          <w:tcPr>
            <w:tcW w:w="1890" w:type="dxa"/>
          </w:tcPr>
          <w:p w:rsidR="00D1755A" w:rsidRPr="00506F42" w:rsidRDefault="00D1755A" w:rsidP="00D1755A">
            <w:pPr>
              <w:pStyle w:val="TAC"/>
              <w:rPr>
                <w:rFonts w:cs="Arial"/>
              </w:rPr>
            </w:pPr>
            <w:r w:rsidRPr="00506F42">
              <w:rPr>
                <w:rFonts w:cs="Arial" w:hint="eastAsia"/>
                <w:lang w:eastAsia="ja-JP"/>
              </w:rPr>
              <w:t>1</w:t>
            </w:r>
            <w:r w:rsidRPr="00506F42">
              <w:rPr>
                <w:rFonts w:cs="Arial"/>
              </w:rPr>
              <w:t xml:space="preserve"> MHz</w:t>
            </w:r>
          </w:p>
        </w:tc>
        <w:tc>
          <w:tcPr>
            <w:tcW w:w="1890" w:type="dxa"/>
          </w:tcPr>
          <w:p w:rsidR="00D1755A" w:rsidRPr="00506F42" w:rsidRDefault="00D1755A" w:rsidP="00D1755A">
            <w:pPr>
              <w:pStyle w:val="TAC"/>
              <w:rPr>
                <w:rFonts w:cs="Arial"/>
              </w:rPr>
            </w:pPr>
            <w:r w:rsidRPr="00506F42">
              <w:rPr>
                <w:rFonts w:cs="Arial"/>
              </w:rPr>
              <w:t>-</w:t>
            </w:r>
            <w:r w:rsidRPr="00506F42">
              <w:rPr>
                <w:rFonts w:cs="Arial" w:hint="eastAsia"/>
                <w:lang w:eastAsia="ja-JP"/>
              </w:rPr>
              <w:t>5</w:t>
            </w:r>
            <w:r w:rsidRPr="00506F42">
              <w:rPr>
                <w:rFonts w:cs="Arial"/>
              </w:rPr>
              <w:t>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lang w:val="en-US"/>
              </w:rPr>
              <w:t xml:space="preserve">2300 MHz </w:t>
            </w:r>
            <w:r w:rsidRPr="00506F42">
              <w:rPr>
                <w:rFonts w:cs="Arial"/>
                <w:lang w:val="en-US"/>
              </w:rPr>
              <w:sym w:font="Symbol" w:char="F0A3"/>
            </w:r>
            <w:r w:rsidRPr="00506F42">
              <w:rPr>
                <w:rFonts w:cs="Arial"/>
                <w:lang w:val="en-US"/>
              </w:rPr>
              <w:t xml:space="preserve"> f </w:t>
            </w:r>
            <w:r w:rsidRPr="00506F42">
              <w:rPr>
                <w:rFonts w:cs="Arial"/>
                <w:lang w:val="en-US"/>
              </w:rPr>
              <w:sym w:font="Symbol" w:char="F0A3"/>
            </w:r>
            <w:r w:rsidRPr="00506F42">
              <w:rPr>
                <w:rFonts w:cs="Arial"/>
                <w:lang w:val="en-US"/>
              </w:rPr>
              <w:t xml:space="preserve"> 2400 MHz</w:t>
            </w:r>
          </w:p>
        </w:tc>
        <w:tc>
          <w:tcPr>
            <w:tcW w:w="1890" w:type="dxa"/>
            <w:vAlign w:val="center"/>
          </w:tcPr>
          <w:p w:rsidR="00D1755A" w:rsidRPr="00506F42" w:rsidRDefault="00D1755A" w:rsidP="00D1755A">
            <w:pPr>
              <w:pStyle w:val="TAC"/>
              <w:rPr>
                <w:rFonts w:cs="Arial"/>
              </w:rPr>
            </w:pPr>
            <w:r w:rsidRPr="00506F42">
              <w:rPr>
                <w:rFonts w:cs="Arial"/>
              </w:rPr>
              <w:t>3.84 MHz</w:t>
            </w:r>
          </w:p>
        </w:tc>
        <w:tc>
          <w:tcPr>
            <w:tcW w:w="1890" w:type="dxa"/>
            <w:vAlign w:val="center"/>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hint="eastAsia"/>
              </w:rPr>
              <w:t>2</w:t>
            </w:r>
            <w:r w:rsidRPr="00506F42">
              <w:rPr>
                <w:rFonts w:cs="Arial"/>
              </w:rPr>
              <w:t xml:space="preserve">496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2570 MHz</w:t>
            </w:r>
          </w:p>
        </w:tc>
        <w:tc>
          <w:tcPr>
            <w:tcW w:w="1890" w:type="dxa"/>
          </w:tcPr>
          <w:p w:rsidR="00D1755A" w:rsidRPr="00506F42" w:rsidRDefault="00D1755A" w:rsidP="00D1755A">
            <w:pPr>
              <w:pStyle w:val="TAC"/>
              <w:rPr>
                <w:rFonts w:cs="Arial"/>
              </w:rPr>
            </w:pPr>
            <w:r w:rsidRPr="00506F42">
              <w:rPr>
                <w:rFonts w:cs="Arial"/>
              </w:rPr>
              <w:t>1 MHz</w:t>
            </w:r>
          </w:p>
        </w:tc>
        <w:tc>
          <w:tcPr>
            <w:tcW w:w="1890" w:type="dxa"/>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hint="eastAsia"/>
              </w:rPr>
              <w:t>25</w:t>
            </w:r>
            <w:r w:rsidRPr="00506F42">
              <w:rPr>
                <w:rFonts w:cs="Arial"/>
              </w:rPr>
              <w:t xml:space="preserve">70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2690 MHz</w:t>
            </w:r>
          </w:p>
        </w:tc>
        <w:tc>
          <w:tcPr>
            <w:tcW w:w="1890" w:type="dxa"/>
            <w:vAlign w:val="center"/>
          </w:tcPr>
          <w:p w:rsidR="00D1755A" w:rsidRPr="00506F42" w:rsidRDefault="00D1755A" w:rsidP="00D1755A">
            <w:pPr>
              <w:pStyle w:val="TAC"/>
              <w:rPr>
                <w:rFonts w:cs="Arial"/>
              </w:rPr>
            </w:pPr>
            <w:r w:rsidRPr="00506F42">
              <w:rPr>
                <w:rFonts w:cs="Arial"/>
              </w:rPr>
              <w:t>3.84 MHz</w:t>
            </w:r>
          </w:p>
        </w:tc>
        <w:tc>
          <w:tcPr>
            <w:tcW w:w="1890" w:type="dxa"/>
            <w:vAlign w:val="center"/>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3510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3590 MHz</w:t>
            </w:r>
          </w:p>
        </w:tc>
        <w:tc>
          <w:tcPr>
            <w:tcW w:w="1890" w:type="dxa"/>
            <w:vAlign w:val="center"/>
          </w:tcPr>
          <w:p w:rsidR="00D1755A" w:rsidRPr="00506F42" w:rsidRDefault="00D1755A" w:rsidP="00D1755A">
            <w:pPr>
              <w:pStyle w:val="TAC"/>
              <w:rPr>
                <w:rFonts w:cs="Arial"/>
              </w:rPr>
            </w:pPr>
            <w:r w:rsidRPr="00506F42">
              <w:rPr>
                <w:rFonts w:cs="Arial"/>
              </w:rPr>
              <w:t>3.84 MHz</w:t>
            </w:r>
          </w:p>
        </w:tc>
        <w:tc>
          <w:tcPr>
            <w:tcW w:w="1890" w:type="dxa"/>
            <w:vAlign w:val="center"/>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3300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3800 MHz</w:t>
            </w:r>
          </w:p>
        </w:tc>
        <w:tc>
          <w:tcPr>
            <w:tcW w:w="1890" w:type="dxa"/>
            <w:vAlign w:val="center"/>
          </w:tcPr>
          <w:p w:rsidR="00D1755A" w:rsidRPr="00506F42" w:rsidRDefault="00D1755A" w:rsidP="00D1755A">
            <w:pPr>
              <w:pStyle w:val="TAC"/>
              <w:rPr>
                <w:rFonts w:cs="Arial"/>
              </w:rPr>
            </w:pPr>
            <w:r w:rsidRPr="00506F42">
              <w:rPr>
                <w:rFonts w:cs="Arial"/>
              </w:rPr>
              <w:t>1 MHz</w:t>
            </w:r>
          </w:p>
        </w:tc>
        <w:tc>
          <w:tcPr>
            <w:tcW w:w="1890" w:type="dxa"/>
            <w:vAlign w:val="center"/>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42</w:t>
            </w:r>
            <w:r w:rsidRPr="008E5A47">
              <w:rPr>
                <w:rFonts w:cs="Arial"/>
              </w:rPr>
              <w:t>00 MHz</w:t>
            </w:r>
          </w:p>
        </w:tc>
        <w:tc>
          <w:tcPr>
            <w:tcW w:w="1890" w:type="dxa"/>
            <w:vAlign w:val="center"/>
          </w:tcPr>
          <w:p w:rsidR="00D1755A" w:rsidRPr="00506F42" w:rsidRDefault="00D1755A" w:rsidP="00D1755A">
            <w:pPr>
              <w:pStyle w:val="TAC"/>
              <w:rPr>
                <w:rFonts w:cs="Arial"/>
              </w:rPr>
            </w:pPr>
            <w:r w:rsidRPr="008E5A47">
              <w:rPr>
                <w:rFonts w:cs="Arial"/>
              </w:rPr>
              <w:t>1 MHz</w:t>
            </w:r>
          </w:p>
        </w:tc>
        <w:tc>
          <w:tcPr>
            <w:tcW w:w="1890" w:type="dxa"/>
            <w:vAlign w:val="center"/>
          </w:tcPr>
          <w:p w:rsidR="00D1755A" w:rsidRPr="00506F42" w:rsidRDefault="00D1755A" w:rsidP="00D1755A">
            <w:pPr>
              <w:pStyle w:val="TAC"/>
              <w:rPr>
                <w:rFonts w:cs="Arial"/>
              </w:rPr>
            </w:pPr>
            <w:r w:rsidRPr="008E5A47">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Pr>
                <w:rFonts w:cs="Arial" w:hint="eastAsia"/>
                <w:lang w:eastAsia="zh-CN"/>
              </w:rPr>
              <w:t>4400 MHz</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p>
        </w:tc>
        <w:tc>
          <w:tcPr>
            <w:tcW w:w="1890" w:type="dxa"/>
            <w:vAlign w:val="center"/>
          </w:tcPr>
          <w:p w:rsidR="00D1755A" w:rsidRPr="00506F42" w:rsidRDefault="00D1755A" w:rsidP="00D1755A">
            <w:pPr>
              <w:pStyle w:val="TAC"/>
              <w:rPr>
                <w:rFonts w:cs="Arial"/>
              </w:rPr>
            </w:pPr>
            <w:r w:rsidRPr="008E5A47">
              <w:rPr>
                <w:rFonts w:cs="Arial"/>
              </w:rPr>
              <w:t>1 MHz</w:t>
            </w:r>
          </w:p>
        </w:tc>
        <w:tc>
          <w:tcPr>
            <w:tcW w:w="1890" w:type="dxa"/>
            <w:vAlign w:val="center"/>
          </w:tcPr>
          <w:p w:rsidR="00D1755A" w:rsidRPr="00506F42" w:rsidRDefault="00D1755A" w:rsidP="00D1755A">
            <w:pPr>
              <w:pStyle w:val="TAC"/>
              <w:rPr>
                <w:rFonts w:cs="Arial"/>
              </w:rPr>
            </w:pPr>
            <w:r w:rsidRPr="008E5A47">
              <w:rPr>
                <w:rFonts w:cs="Arial"/>
              </w:rPr>
              <w:t>-50 dBm</w:t>
            </w:r>
          </w:p>
        </w:tc>
      </w:tr>
      <w:tr w:rsidR="00D1755A" w:rsidRPr="00506F42" w:rsidTr="00B1523A">
        <w:trPr>
          <w:cantSplit/>
          <w:jc w:val="center"/>
        </w:trPr>
        <w:tc>
          <w:tcPr>
            <w:tcW w:w="1710" w:type="dxa"/>
            <w:vMerge w:val="restart"/>
          </w:tcPr>
          <w:p w:rsidR="00D1755A" w:rsidRPr="00506F42" w:rsidRDefault="00D1755A" w:rsidP="00D1755A">
            <w:pPr>
              <w:pStyle w:val="TAC"/>
              <w:rPr>
                <w:rFonts w:cs="Arial"/>
              </w:rPr>
            </w:pPr>
            <w:r w:rsidRPr="00506F42">
              <w:rPr>
                <w:rFonts w:cs="Arial"/>
              </w:rPr>
              <w:t>II</w:t>
            </w:r>
          </w:p>
        </w:tc>
        <w:tc>
          <w:tcPr>
            <w:tcW w:w="2790" w:type="dxa"/>
            <w:vAlign w:val="center"/>
          </w:tcPr>
          <w:p w:rsidR="00D1755A" w:rsidRPr="00506F42" w:rsidRDefault="00D1755A" w:rsidP="00D1755A">
            <w:pPr>
              <w:pStyle w:val="TAC"/>
              <w:rPr>
                <w:rFonts w:cs="Arial"/>
              </w:rPr>
            </w:pPr>
            <w:r w:rsidRPr="00506F42">
              <w:rPr>
                <w:rFonts w:cs="Arial" w:hint="eastAsia"/>
                <w:lang w:eastAsia="zh-CN"/>
              </w:rPr>
              <w:t>6</w:t>
            </w:r>
            <w:r w:rsidRPr="00506F42">
              <w:rPr>
                <w:rFonts w:cs="Arial"/>
              </w:rPr>
              <w:t xml:space="preserve">17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w:t>
            </w:r>
            <w:r w:rsidRPr="00506F42">
              <w:rPr>
                <w:rFonts w:cs="Arial" w:hint="eastAsia"/>
                <w:lang w:eastAsia="zh-CN"/>
              </w:rPr>
              <w:t>652</w:t>
            </w:r>
            <w:r w:rsidRPr="00506F42">
              <w:rPr>
                <w:rFonts w:cs="Arial"/>
              </w:rPr>
              <w:t xml:space="preserve"> MHz</w:t>
            </w:r>
          </w:p>
        </w:tc>
        <w:tc>
          <w:tcPr>
            <w:tcW w:w="1890" w:type="dxa"/>
            <w:vAlign w:val="center"/>
          </w:tcPr>
          <w:p w:rsidR="00D1755A" w:rsidRPr="00506F42" w:rsidRDefault="00D1755A" w:rsidP="00D1755A">
            <w:pPr>
              <w:pStyle w:val="TAC"/>
              <w:rPr>
                <w:rFonts w:cs="Arial"/>
              </w:rPr>
            </w:pPr>
            <w:r w:rsidRPr="00506F42">
              <w:rPr>
                <w:rFonts w:cs="Arial"/>
              </w:rPr>
              <w:t>1 MHz</w:t>
            </w:r>
          </w:p>
        </w:tc>
        <w:tc>
          <w:tcPr>
            <w:tcW w:w="1890" w:type="dxa"/>
            <w:vAlign w:val="center"/>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717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728 MHz</w:t>
            </w:r>
          </w:p>
        </w:tc>
        <w:tc>
          <w:tcPr>
            <w:tcW w:w="1890" w:type="dxa"/>
            <w:vAlign w:val="center"/>
          </w:tcPr>
          <w:p w:rsidR="00D1755A" w:rsidRPr="00506F42" w:rsidRDefault="00D1755A" w:rsidP="00D1755A">
            <w:pPr>
              <w:pStyle w:val="TAC"/>
              <w:rPr>
                <w:rFonts w:cs="Arial"/>
              </w:rPr>
            </w:pPr>
            <w:r w:rsidRPr="00506F42">
              <w:rPr>
                <w:rFonts w:cs="Arial"/>
              </w:rPr>
              <w:t>1 MHz</w:t>
            </w:r>
          </w:p>
        </w:tc>
        <w:tc>
          <w:tcPr>
            <w:tcW w:w="1890" w:type="dxa"/>
            <w:vAlign w:val="center"/>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728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746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746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758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758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768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768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803 MHz</w:t>
            </w:r>
          </w:p>
        </w:tc>
        <w:tc>
          <w:tcPr>
            <w:tcW w:w="1890" w:type="dxa"/>
            <w:vAlign w:val="center"/>
          </w:tcPr>
          <w:p w:rsidR="00D1755A" w:rsidRPr="00506F42" w:rsidRDefault="00D1755A" w:rsidP="00D1755A">
            <w:pPr>
              <w:pStyle w:val="TAC"/>
              <w:rPr>
                <w:rFonts w:cs="Arial"/>
              </w:rPr>
            </w:pPr>
            <w:r w:rsidRPr="00506F42">
              <w:rPr>
                <w:rFonts w:cs="Arial"/>
              </w:rPr>
              <w:t>1 MHz</w:t>
            </w:r>
          </w:p>
        </w:tc>
        <w:tc>
          <w:tcPr>
            <w:tcW w:w="1890" w:type="dxa"/>
            <w:vAlign w:val="center"/>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852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859 MHz</w:t>
            </w:r>
          </w:p>
        </w:tc>
        <w:tc>
          <w:tcPr>
            <w:tcW w:w="1890" w:type="dxa"/>
          </w:tcPr>
          <w:p w:rsidR="00D1755A" w:rsidRPr="00506F42" w:rsidRDefault="00D1755A" w:rsidP="00D1755A">
            <w:pPr>
              <w:pStyle w:val="TAC"/>
              <w:rPr>
                <w:rFonts w:cs="Arial"/>
              </w:rPr>
            </w:pPr>
            <w:r w:rsidRPr="00506F42">
              <w:rPr>
                <w:rFonts w:cs="Arial"/>
              </w:rPr>
              <w:t>1 MHz</w:t>
            </w:r>
          </w:p>
        </w:tc>
        <w:tc>
          <w:tcPr>
            <w:tcW w:w="1890" w:type="dxa"/>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859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894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hint="eastAsia"/>
                <w:lang w:eastAsia="ja-JP"/>
              </w:rPr>
              <w:t>1427</w:t>
            </w:r>
            <w:r w:rsidRPr="00506F42">
              <w:rPr>
                <w:rFonts w:cs="Arial"/>
              </w:rPr>
              <w:t xml:space="preserve">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w:t>
            </w:r>
            <w:r w:rsidRPr="00506F42">
              <w:rPr>
                <w:rFonts w:cs="Arial" w:hint="eastAsia"/>
                <w:lang w:eastAsia="ja-JP"/>
              </w:rPr>
              <w:t>1518</w:t>
            </w:r>
            <w:r w:rsidRPr="00506F42">
              <w:rPr>
                <w:rFonts w:cs="Arial"/>
              </w:rPr>
              <w:t xml:space="preserve"> MHz</w:t>
            </w:r>
          </w:p>
        </w:tc>
        <w:tc>
          <w:tcPr>
            <w:tcW w:w="1890" w:type="dxa"/>
          </w:tcPr>
          <w:p w:rsidR="00D1755A" w:rsidRPr="00506F42" w:rsidRDefault="00D1755A" w:rsidP="00D1755A">
            <w:pPr>
              <w:pStyle w:val="TAC"/>
              <w:rPr>
                <w:rFonts w:cs="Arial"/>
              </w:rPr>
            </w:pPr>
            <w:r w:rsidRPr="00506F42">
              <w:rPr>
                <w:rFonts w:cs="Arial"/>
              </w:rPr>
              <w:t>1 MHz</w:t>
            </w:r>
          </w:p>
        </w:tc>
        <w:tc>
          <w:tcPr>
            <w:tcW w:w="1890" w:type="dxa"/>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1525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1559 MHz</w:t>
            </w:r>
          </w:p>
        </w:tc>
        <w:tc>
          <w:tcPr>
            <w:tcW w:w="1890" w:type="dxa"/>
          </w:tcPr>
          <w:p w:rsidR="00D1755A" w:rsidRPr="00506F42" w:rsidRDefault="00D1755A" w:rsidP="00D1755A">
            <w:pPr>
              <w:pStyle w:val="TAC"/>
              <w:rPr>
                <w:rFonts w:cs="Arial"/>
              </w:rPr>
            </w:pPr>
            <w:r w:rsidRPr="00506F42">
              <w:rPr>
                <w:rFonts w:cs="Arial" w:hint="eastAsia"/>
              </w:rPr>
              <w:t>1</w:t>
            </w:r>
            <w:r w:rsidRPr="00506F42">
              <w:rPr>
                <w:rFonts w:cs="Arial"/>
              </w:rPr>
              <w:t xml:space="preserve"> MHz</w:t>
            </w:r>
          </w:p>
        </w:tc>
        <w:tc>
          <w:tcPr>
            <w:tcW w:w="1890" w:type="dxa"/>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1930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1995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1995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2020 MHz</w:t>
            </w:r>
          </w:p>
        </w:tc>
        <w:tc>
          <w:tcPr>
            <w:tcW w:w="1890" w:type="dxa"/>
          </w:tcPr>
          <w:p w:rsidR="00D1755A" w:rsidRPr="00506F42" w:rsidRDefault="00D1755A" w:rsidP="00D1755A">
            <w:pPr>
              <w:pStyle w:val="TAC"/>
              <w:rPr>
                <w:rFonts w:cs="Arial"/>
              </w:rPr>
            </w:pPr>
            <w:r w:rsidRPr="00506F42">
              <w:rPr>
                <w:rFonts w:cs="Arial"/>
              </w:rPr>
              <w:t>1 MHz</w:t>
            </w:r>
          </w:p>
        </w:tc>
        <w:tc>
          <w:tcPr>
            <w:tcW w:w="1890" w:type="dxa"/>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2110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2170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lang w:val="en-US"/>
              </w:rPr>
              <w:t xml:space="preserve">2170 MHz </w:t>
            </w:r>
            <w:r w:rsidRPr="00506F42">
              <w:rPr>
                <w:rFonts w:cs="Arial"/>
                <w:lang w:val="en-US"/>
              </w:rPr>
              <w:sym w:font="Symbol" w:char="F0A3"/>
            </w:r>
            <w:r w:rsidRPr="00506F42">
              <w:rPr>
                <w:rFonts w:cs="Arial"/>
                <w:lang w:val="en-US"/>
              </w:rPr>
              <w:t xml:space="preserve"> f </w:t>
            </w:r>
            <w:r w:rsidRPr="00506F42">
              <w:rPr>
                <w:rFonts w:cs="Arial"/>
                <w:lang w:val="en-US"/>
              </w:rPr>
              <w:sym w:font="Symbol" w:char="F0A3"/>
            </w:r>
            <w:r w:rsidRPr="00506F42">
              <w:rPr>
                <w:rFonts w:cs="Arial"/>
                <w:lang w:val="en-US"/>
              </w:rPr>
              <w:t xml:space="preserve"> 2200 MHz</w:t>
            </w:r>
          </w:p>
        </w:tc>
        <w:tc>
          <w:tcPr>
            <w:tcW w:w="1890" w:type="dxa"/>
          </w:tcPr>
          <w:p w:rsidR="00D1755A" w:rsidRPr="00506F42" w:rsidRDefault="00D1755A" w:rsidP="00D1755A">
            <w:pPr>
              <w:pStyle w:val="TAC"/>
              <w:rPr>
                <w:rFonts w:cs="Arial"/>
              </w:rPr>
            </w:pPr>
            <w:r w:rsidRPr="00506F42">
              <w:rPr>
                <w:rFonts w:cs="Arial" w:hint="eastAsia"/>
                <w:lang w:val="en-US"/>
              </w:rPr>
              <w:t>1</w:t>
            </w:r>
            <w:r w:rsidRPr="00506F42">
              <w:rPr>
                <w:rFonts w:cs="Arial"/>
                <w:lang w:val="en-US"/>
              </w:rPr>
              <w:t xml:space="preserve"> MHz</w:t>
            </w:r>
          </w:p>
        </w:tc>
        <w:tc>
          <w:tcPr>
            <w:tcW w:w="1890" w:type="dxa"/>
          </w:tcPr>
          <w:p w:rsidR="00D1755A" w:rsidRPr="00506F42" w:rsidRDefault="00D1755A" w:rsidP="00D1755A">
            <w:pPr>
              <w:pStyle w:val="TAC"/>
              <w:rPr>
                <w:rFonts w:cs="Arial"/>
              </w:rPr>
            </w:pPr>
            <w:r w:rsidRPr="00506F42">
              <w:rPr>
                <w:rFonts w:cs="Arial"/>
                <w:lang w:val="en-US"/>
              </w:rPr>
              <w:t>-</w:t>
            </w:r>
            <w:r w:rsidRPr="00506F42">
              <w:rPr>
                <w:rFonts w:cs="Arial" w:hint="eastAsia"/>
                <w:lang w:val="en-US"/>
              </w:rPr>
              <w:t>5</w:t>
            </w:r>
            <w:r w:rsidRPr="00506F42">
              <w:rPr>
                <w:rFonts w:cs="Arial"/>
                <w:lang w:val="en-US"/>
              </w:rPr>
              <w:t>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lang w:val="en-US"/>
              </w:rPr>
            </w:pPr>
            <w:r w:rsidRPr="00506F42">
              <w:rPr>
                <w:rFonts w:cs="Arial"/>
                <w:lang w:val="en-US"/>
              </w:rPr>
              <w:t xml:space="preserve">2350 MHz </w:t>
            </w:r>
            <w:r w:rsidRPr="00506F42">
              <w:rPr>
                <w:rFonts w:cs="Arial"/>
                <w:lang w:val="en-US"/>
              </w:rPr>
              <w:sym w:font="Symbol" w:char="F0A3"/>
            </w:r>
            <w:r w:rsidRPr="00506F42">
              <w:rPr>
                <w:rFonts w:cs="Arial"/>
                <w:lang w:val="en-US"/>
              </w:rPr>
              <w:t xml:space="preserve"> f </w:t>
            </w:r>
            <w:r w:rsidRPr="00506F42">
              <w:rPr>
                <w:rFonts w:cs="Arial"/>
                <w:lang w:val="en-US"/>
              </w:rPr>
              <w:sym w:font="Symbol" w:char="F0A3"/>
            </w:r>
            <w:r w:rsidRPr="00506F42">
              <w:rPr>
                <w:rFonts w:cs="Arial"/>
                <w:lang w:val="en-US"/>
              </w:rPr>
              <w:t xml:space="preserve"> 2360 MHz</w:t>
            </w:r>
          </w:p>
        </w:tc>
        <w:tc>
          <w:tcPr>
            <w:tcW w:w="1890" w:type="dxa"/>
          </w:tcPr>
          <w:p w:rsidR="00D1755A" w:rsidRPr="00506F42" w:rsidRDefault="00D1755A" w:rsidP="00D1755A">
            <w:pPr>
              <w:pStyle w:val="TAC"/>
              <w:rPr>
                <w:rFonts w:cs="Arial"/>
                <w:lang w:val="en-US"/>
              </w:rPr>
            </w:pPr>
            <w:r w:rsidRPr="00506F42">
              <w:rPr>
                <w:rFonts w:cs="Arial" w:hint="eastAsia"/>
                <w:lang w:val="en-US"/>
              </w:rPr>
              <w:t>1</w:t>
            </w:r>
            <w:r w:rsidRPr="00506F42">
              <w:rPr>
                <w:rFonts w:cs="Arial"/>
                <w:lang w:val="en-US"/>
              </w:rPr>
              <w:t xml:space="preserve"> MHz</w:t>
            </w:r>
          </w:p>
        </w:tc>
        <w:tc>
          <w:tcPr>
            <w:tcW w:w="1890" w:type="dxa"/>
          </w:tcPr>
          <w:p w:rsidR="00D1755A" w:rsidRPr="00506F42" w:rsidRDefault="00D1755A" w:rsidP="00D1755A">
            <w:pPr>
              <w:pStyle w:val="TAC"/>
              <w:rPr>
                <w:rFonts w:cs="Arial"/>
                <w:lang w:val="en-US"/>
              </w:rPr>
            </w:pPr>
            <w:r w:rsidRPr="00506F42">
              <w:rPr>
                <w:rFonts w:cs="Arial"/>
                <w:lang w:val="en-US"/>
              </w:rPr>
              <w:t>-</w:t>
            </w:r>
            <w:r w:rsidRPr="00506F42">
              <w:rPr>
                <w:rFonts w:cs="Arial" w:hint="eastAsia"/>
                <w:lang w:val="en-US"/>
              </w:rPr>
              <w:t>5</w:t>
            </w:r>
            <w:r w:rsidRPr="00506F42">
              <w:rPr>
                <w:rFonts w:cs="Arial"/>
                <w:lang w:val="en-US"/>
              </w:rPr>
              <w:t>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lang w:val="en-US"/>
              </w:rPr>
            </w:pPr>
            <w:r w:rsidRPr="00506F42">
              <w:rPr>
                <w:rFonts w:cs="Arial"/>
                <w:lang w:eastAsia="zh-CN"/>
              </w:rPr>
              <w:t xml:space="preserve">2483.5 MHz </w:t>
            </w:r>
            <w:r w:rsidRPr="00506F42">
              <w:rPr>
                <w:rFonts w:cs="Arial"/>
                <w:lang w:val="en-US"/>
              </w:rPr>
              <w:sym w:font="Symbol" w:char="F0A3"/>
            </w:r>
            <w:r w:rsidRPr="00506F42">
              <w:rPr>
                <w:rFonts w:cs="Arial"/>
                <w:lang w:val="en-US"/>
              </w:rPr>
              <w:t xml:space="preserve"> f </w:t>
            </w:r>
            <w:r w:rsidRPr="00506F42">
              <w:rPr>
                <w:rFonts w:cs="Arial"/>
                <w:lang w:val="en-US"/>
              </w:rPr>
              <w:sym w:font="Symbol" w:char="F0A3"/>
            </w:r>
            <w:r w:rsidRPr="00506F42">
              <w:rPr>
                <w:rFonts w:cs="Arial"/>
                <w:lang w:val="en-US"/>
              </w:rPr>
              <w:t xml:space="preserve"> </w:t>
            </w:r>
            <w:r w:rsidRPr="00506F42">
              <w:rPr>
                <w:rFonts w:cs="Arial"/>
                <w:lang w:eastAsia="zh-CN"/>
              </w:rPr>
              <w:t>2495 MHz</w:t>
            </w:r>
          </w:p>
        </w:tc>
        <w:tc>
          <w:tcPr>
            <w:tcW w:w="1890" w:type="dxa"/>
          </w:tcPr>
          <w:p w:rsidR="00D1755A" w:rsidRPr="00506F42" w:rsidRDefault="00D1755A" w:rsidP="00D1755A">
            <w:pPr>
              <w:pStyle w:val="TAC"/>
              <w:rPr>
                <w:rFonts w:cs="Arial"/>
                <w:lang w:val="en-US"/>
              </w:rPr>
            </w:pPr>
            <w:r w:rsidRPr="00506F42">
              <w:rPr>
                <w:rFonts w:cs="Arial" w:hint="eastAsia"/>
                <w:lang w:val="en-US"/>
              </w:rPr>
              <w:t>1</w:t>
            </w:r>
            <w:r w:rsidRPr="00506F42">
              <w:rPr>
                <w:rFonts w:cs="Arial"/>
                <w:lang w:val="en-US"/>
              </w:rPr>
              <w:t xml:space="preserve"> MHz</w:t>
            </w:r>
          </w:p>
        </w:tc>
        <w:tc>
          <w:tcPr>
            <w:tcW w:w="1890" w:type="dxa"/>
          </w:tcPr>
          <w:p w:rsidR="00D1755A" w:rsidRPr="00506F42" w:rsidRDefault="00D1755A" w:rsidP="00D1755A">
            <w:pPr>
              <w:pStyle w:val="TAC"/>
              <w:rPr>
                <w:rFonts w:cs="Arial"/>
                <w:lang w:val="en-US"/>
              </w:rPr>
            </w:pPr>
            <w:r w:rsidRPr="00506F42">
              <w:rPr>
                <w:rFonts w:cs="Arial"/>
                <w:lang w:val="en-US"/>
              </w:rPr>
              <w:t>-</w:t>
            </w:r>
            <w:r w:rsidRPr="00506F42">
              <w:rPr>
                <w:rFonts w:cs="Arial" w:hint="eastAsia"/>
                <w:lang w:val="en-US"/>
              </w:rPr>
              <w:t>5</w:t>
            </w:r>
            <w:r w:rsidRPr="00506F42">
              <w:rPr>
                <w:rFonts w:cs="Arial"/>
                <w:lang w:val="en-US"/>
              </w:rPr>
              <w:t>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lang w:val="en-US"/>
              </w:rPr>
            </w:pPr>
            <w:r w:rsidRPr="00506F42">
              <w:rPr>
                <w:rFonts w:cs="Arial" w:hint="eastAsia"/>
              </w:rPr>
              <w:t>2</w:t>
            </w:r>
            <w:r w:rsidRPr="00506F42">
              <w:rPr>
                <w:rFonts w:cs="Arial"/>
              </w:rPr>
              <w:t xml:space="preserve">496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2690 MHz</w:t>
            </w:r>
          </w:p>
        </w:tc>
        <w:tc>
          <w:tcPr>
            <w:tcW w:w="1890" w:type="dxa"/>
          </w:tcPr>
          <w:p w:rsidR="00D1755A" w:rsidRPr="00506F42" w:rsidRDefault="00D1755A" w:rsidP="00D1755A">
            <w:pPr>
              <w:pStyle w:val="TAC"/>
              <w:rPr>
                <w:rFonts w:cs="Arial"/>
                <w:lang w:val="en-US"/>
              </w:rPr>
            </w:pPr>
            <w:r w:rsidRPr="00506F42">
              <w:rPr>
                <w:rFonts w:cs="Arial" w:hint="eastAsia"/>
                <w:lang w:val="en-US"/>
              </w:rPr>
              <w:t>1</w:t>
            </w:r>
            <w:r w:rsidRPr="00506F42">
              <w:rPr>
                <w:rFonts w:cs="Arial"/>
                <w:lang w:val="en-US"/>
              </w:rPr>
              <w:t xml:space="preserve"> MHz</w:t>
            </w:r>
          </w:p>
        </w:tc>
        <w:tc>
          <w:tcPr>
            <w:tcW w:w="1890" w:type="dxa"/>
          </w:tcPr>
          <w:p w:rsidR="00D1755A" w:rsidRPr="00506F42" w:rsidRDefault="00D1755A" w:rsidP="00D1755A">
            <w:pPr>
              <w:pStyle w:val="TAC"/>
              <w:rPr>
                <w:rFonts w:cs="Arial"/>
                <w:lang w:val="en-US"/>
              </w:rPr>
            </w:pPr>
            <w:r w:rsidRPr="00506F42">
              <w:rPr>
                <w:rFonts w:cs="Arial"/>
                <w:lang w:val="en-US"/>
              </w:rPr>
              <w:t>-</w:t>
            </w:r>
            <w:r w:rsidRPr="00506F42">
              <w:rPr>
                <w:rFonts w:cs="Arial" w:hint="eastAsia"/>
                <w:lang w:val="en-US"/>
              </w:rPr>
              <w:t>5</w:t>
            </w:r>
            <w:r w:rsidRPr="00506F42">
              <w:rPr>
                <w:rFonts w:cs="Arial"/>
                <w:lang w:val="en-US"/>
              </w:rPr>
              <w:t>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lang w:val="en-US"/>
              </w:rPr>
            </w:pPr>
            <w:r w:rsidRPr="00506F42">
              <w:rPr>
                <w:rFonts w:cs="Arial"/>
              </w:rPr>
              <w:t xml:space="preserve">3510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3590 MHz</w:t>
            </w:r>
          </w:p>
        </w:tc>
        <w:tc>
          <w:tcPr>
            <w:tcW w:w="1890" w:type="dxa"/>
          </w:tcPr>
          <w:p w:rsidR="00D1755A" w:rsidRPr="00506F42" w:rsidRDefault="00D1755A" w:rsidP="00D1755A">
            <w:pPr>
              <w:pStyle w:val="TAC"/>
              <w:rPr>
                <w:rFonts w:cs="Arial"/>
                <w:lang w:val="en-US"/>
              </w:rPr>
            </w:pPr>
            <w:r w:rsidRPr="00506F42">
              <w:rPr>
                <w:rFonts w:cs="Arial"/>
              </w:rPr>
              <w:t>3.84 MHz</w:t>
            </w:r>
          </w:p>
        </w:tc>
        <w:tc>
          <w:tcPr>
            <w:tcW w:w="1890" w:type="dxa"/>
          </w:tcPr>
          <w:p w:rsidR="00D1755A" w:rsidRPr="00506F42" w:rsidRDefault="00D1755A" w:rsidP="00D1755A">
            <w:pPr>
              <w:pStyle w:val="TAC"/>
              <w:rPr>
                <w:rFonts w:cs="Arial"/>
                <w:lang w:val="en-US"/>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lang w:val="en-US"/>
              </w:rPr>
            </w:pPr>
            <w:r w:rsidRPr="00506F42">
              <w:rPr>
                <w:rFonts w:cs="Arial"/>
              </w:rPr>
              <w:t xml:space="preserve">3400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3800 MHz</w:t>
            </w:r>
          </w:p>
        </w:tc>
        <w:tc>
          <w:tcPr>
            <w:tcW w:w="1890" w:type="dxa"/>
          </w:tcPr>
          <w:p w:rsidR="00D1755A" w:rsidRPr="00506F42" w:rsidRDefault="00D1755A" w:rsidP="00D1755A">
            <w:pPr>
              <w:pStyle w:val="TAC"/>
              <w:rPr>
                <w:rFonts w:cs="Arial"/>
                <w:lang w:val="en-US"/>
              </w:rPr>
            </w:pPr>
            <w:r w:rsidRPr="00506F42">
              <w:rPr>
                <w:rFonts w:cs="Arial"/>
              </w:rPr>
              <w:t>1 MHz</w:t>
            </w:r>
          </w:p>
        </w:tc>
        <w:tc>
          <w:tcPr>
            <w:tcW w:w="1890" w:type="dxa"/>
          </w:tcPr>
          <w:p w:rsidR="00D1755A" w:rsidRPr="00506F42" w:rsidRDefault="00D1755A" w:rsidP="00D1755A">
            <w:pPr>
              <w:pStyle w:val="TAC"/>
              <w:rPr>
                <w:rFonts w:cs="Arial"/>
                <w:lang w:val="en-US"/>
              </w:rPr>
            </w:pPr>
            <w:r w:rsidRPr="00506F42">
              <w:rPr>
                <w:rFonts w:cs="Arial"/>
              </w:rPr>
              <w:t>-50 dBm**</w:t>
            </w:r>
          </w:p>
        </w:tc>
      </w:tr>
      <w:tr w:rsidR="00D1755A" w:rsidRPr="00506F42" w:rsidTr="00B1523A">
        <w:trPr>
          <w:cantSplit/>
          <w:jc w:val="center"/>
          <w:ins w:id="12" w:author="Changes in RAN4#90bis Nokia" w:date="2019-04-24T10:01:00Z"/>
        </w:trPr>
        <w:tc>
          <w:tcPr>
            <w:tcW w:w="1710" w:type="dxa"/>
            <w:vMerge w:val="restart"/>
          </w:tcPr>
          <w:p w:rsidR="00D1755A" w:rsidRPr="00506F42" w:rsidRDefault="00D1755A" w:rsidP="00D1755A">
            <w:pPr>
              <w:pStyle w:val="TAC"/>
              <w:rPr>
                <w:ins w:id="13" w:author="Changes in RAN4#90bis Nokia" w:date="2019-04-24T10:01:00Z"/>
                <w:rFonts w:cs="Arial"/>
              </w:rPr>
            </w:pPr>
            <w:r w:rsidRPr="00506F42">
              <w:rPr>
                <w:rFonts w:cs="Arial"/>
              </w:rPr>
              <w:t>III</w:t>
            </w:r>
          </w:p>
        </w:tc>
        <w:tc>
          <w:tcPr>
            <w:tcW w:w="2790" w:type="dxa"/>
          </w:tcPr>
          <w:p w:rsidR="00D1755A" w:rsidRPr="00506F42" w:rsidRDefault="00D1755A" w:rsidP="00D1755A">
            <w:pPr>
              <w:pStyle w:val="TAC"/>
              <w:rPr>
                <w:ins w:id="14" w:author="Changes in RAN4#90bis Nokia" w:date="2019-04-24T10:01:00Z"/>
                <w:rFonts w:cs="Arial"/>
              </w:rPr>
            </w:pPr>
            <w:ins w:id="15" w:author="Changes in RAN4#90bis Nokia" w:date="2019-04-24T10:01:00Z">
              <w:r w:rsidRPr="00506F42">
                <w:rPr>
                  <w:rFonts w:cs="Arial"/>
                </w:rPr>
                <w:t>4</w:t>
              </w:r>
              <w:r>
                <w:rPr>
                  <w:rFonts w:cs="Arial"/>
                </w:rPr>
                <w:t>2</w:t>
              </w:r>
              <w:r w:rsidRPr="00506F42">
                <w:rPr>
                  <w:rFonts w:cs="Arial"/>
                </w:rPr>
                <w:t xml:space="preserve">0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4</w:t>
              </w:r>
              <w:r>
                <w:rPr>
                  <w:rFonts w:cs="Arial"/>
                </w:rPr>
                <w:t>2</w:t>
              </w:r>
              <w:r w:rsidRPr="00506F42">
                <w:rPr>
                  <w:rFonts w:cs="Arial"/>
                </w:rPr>
                <w:t>7.5 MHz</w:t>
              </w:r>
            </w:ins>
          </w:p>
        </w:tc>
        <w:tc>
          <w:tcPr>
            <w:tcW w:w="1890" w:type="dxa"/>
          </w:tcPr>
          <w:p w:rsidR="00D1755A" w:rsidRPr="00506F42" w:rsidRDefault="00D1755A" w:rsidP="00D1755A">
            <w:pPr>
              <w:pStyle w:val="TAC"/>
              <w:rPr>
                <w:ins w:id="16" w:author="Changes in RAN4#90bis Nokia" w:date="2019-04-24T10:01:00Z"/>
                <w:rFonts w:cs="Arial"/>
              </w:rPr>
            </w:pPr>
            <w:ins w:id="17" w:author="Changes in RAN4#90bis Nokia" w:date="2019-04-24T10:01:00Z">
              <w:r w:rsidRPr="00506F42">
                <w:rPr>
                  <w:rFonts w:cs="Arial"/>
                </w:rPr>
                <w:t>1 MHz</w:t>
              </w:r>
            </w:ins>
          </w:p>
        </w:tc>
        <w:tc>
          <w:tcPr>
            <w:tcW w:w="1890" w:type="dxa"/>
          </w:tcPr>
          <w:p w:rsidR="00D1755A" w:rsidRPr="00506F42" w:rsidRDefault="00D1755A" w:rsidP="00D1755A">
            <w:pPr>
              <w:pStyle w:val="TAC"/>
              <w:rPr>
                <w:ins w:id="18" w:author="Changes in RAN4#90bis Nokia" w:date="2019-04-24T10:01:00Z"/>
                <w:rFonts w:cs="Arial"/>
              </w:rPr>
            </w:pPr>
            <w:ins w:id="19" w:author="Changes in RAN4#90bis Nokia" w:date="2019-04-24T10:01:00Z">
              <w:r w:rsidRPr="00506F42">
                <w:rPr>
                  <w:rFonts w:cs="Arial"/>
                </w:rPr>
                <w:t>-50 dBm</w:t>
              </w:r>
            </w:ins>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460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467.5 MHz</w:t>
            </w:r>
          </w:p>
        </w:tc>
        <w:tc>
          <w:tcPr>
            <w:tcW w:w="1890" w:type="dxa"/>
          </w:tcPr>
          <w:p w:rsidR="00D1755A" w:rsidRPr="00506F42" w:rsidRDefault="00D1755A" w:rsidP="00D1755A">
            <w:pPr>
              <w:pStyle w:val="TAC"/>
              <w:rPr>
                <w:rFonts w:cs="Arial"/>
              </w:rPr>
            </w:pPr>
            <w:r w:rsidRPr="00506F42">
              <w:rPr>
                <w:rFonts w:cs="Arial"/>
              </w:rPr>
              <w:t>1 MHz</w:t>
            </w:r>
          </w:p>
        </w:tc>
        <w:tc>
          <w:tcPr>
            <w:tcW w:w="1890" w:type="dxa"/>
          </w:tcPr>
          <w:p w:rsidR="00D1755A" w:rsidRPr="00506F42" w:rsidRDefault="00D1755A" w:rsidP="00D1755A">
            <w:pPr>
              <w:pStyle w:val="TAC"/>
              <w:rPr>
                <w:rFonts w:cs="Arial"/>
              </w:rPr>
            </w:pPr>
            <w:r w:rsidRPr="00506F42">
              <w:rPr>
                <w:rFonts w:cs="Arial"/>
              </w:rPr>
              <w:t>-50 dBm</w:t>
            </w:r>
          </w:p>
        </w:tc>
      </w:tr>
      <w:tr w:rsidR="00D1755A" w:rsidRPr="00506F42" w:rsidTr="00B1523A">
        <w:trPr>
          <w:cantSplit/>
          <w:trHeight w:val="110"/>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703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803 MHz</w:t>
            </w:r>
          </w:p>
        </w:tc>
        <w:tc>
          <w:tcPr>
            <w:tcW w:w="1890" w:type="dxa"/>
            <w:shd w:val="clear" w:color="auto" w:fill="auto"/>
          </w:tcPr>
          <w:p w:rsidR="00D1755A" w:rsidRPr="00506F42" w:rsidRDefault="00D1755A" w:rsidP="00D1755A">
            <w:pPr>
              <w:pStyle w:val="TAC"/>
              <w:rPr>
                <w:rFonts w:cs="Arial"/>
              </w:rPr>
            </w:pPr>
            <w:r w:rsidRPr="00506F42">
              <w:rPr>
                <w:rFonts w:cs="Arial"/>
              </w:rPr>
              <w:t>1 MHz</w:t>
            </w:r>
          </w:p>
        </w:tc>
        <w:tc>
          <w:tcPr>
            <w:tcW w:w="1890" w:type="dxa"/>
            <w:shd w:val="clear" w:color="auto" w:fill="auto"/>
          </w:tcPr>
          <w:p w:rsidR="00D1755A" w:rsidRPr="00506F42" w:rsidRDefault="00D1755A" w:rsidP="00D1755A">
            <w:pPr>
              <w:pStyle w:val="TAC"/>
              <w:rPr>
                <w:rFonts w:cs="Arial"/>
              </w:rPr>
            </w:pPr>
            <w:r w:rsidRPr="00506F42">
              <w:rPr>
                <w:rFonts w:cs="Arial"/>
              </w:rPr>
              <w:t>-50 dBm</w:t>
            </w:r>
          </w:p>
        </w:tc>
      </w:tr>
      <w:tr w:rsidR="00D1755A" w:rsidRPr="00506F42" w:rsidTr="00B1523A">
        <w:trPr>
          <w:cantSplit/>
          <w:trHeight w:val="110"/>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791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821 MHz</w:t>
            </w:r>
          </w:p>
        </w:tc>
        <w:tc>
          <w:tcPr>
            <w:tcW w:w="1890" w:type="dxa"/>
            <w:shd w:val="clear" w:color="auto" w:fill="auto"/>
          </w:tcPr>
          <w:p w:rsidR="00D1755A" w:rsidRPr="00506F42" w:rsidRDefault="00D1755A" w:rsidP="00D1755A">
            <w:pPr>
              <w:pStyle w:val="TAC"/>
              <w:rPr>
                <w:rFonts w:cs="Arial"/>
              </w:rPr>
            </w:pPr>
            <w:r w:rsidRPr="00506F42">
              <w:rPr>
                <w:rFonts w:cs="Arial"/>
              </w:rPr>
              <w:t>3.84 MHz</w:t>
            </w:r>
          </w:p>
        </w:tc>
        <w:tc>
          <w:tcPr>
            <w:tcW w:w="1890" w:type="dxa"/>
            <w:shd w:val="clear" w:color="auto" w:fill="auto"/>
          </w:tcPr>
          <w:p w:rsidR="00D1755A" w:rsidRPr="00506F42" w:rsidRDefault="00D1755A" w:rsidP="00D1755A">
            <w:pPr>
              <w:pStyle w:val="TAC"/>
              <w:rPr>
                <w:rFonts w:cs="Arial"/>
              </w:rPr>
            </w:pPr>
            <w:r w:rsidRPr="00506F42">
              <w:rPr>
                <w:rFonts w:cs="Arial"/>
              </w:rPr>
              <w:t>-60 dBm</w:t>
            </w:r>
          </w:p>
        </w:tc>
      </w:tr>
      <w:tr w:rsidR="00D1755A" w:rsidRPr="00506F42" w:rsidTr="00B1523A">
        <w:trPr>
          <w:cantSplit/>
          <w:trHeight w:val="110"/>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852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859 MHz</w:t>
            </w:r>
          </w:p>
        </w:tc>
        <w:tc>
          <w:tcPr>
            <w:tcW w:w="1890" w:type="dxa"/>
            <w:shd w:val="clear" w:color="auto" w:fill="auto"/>
          </w:tcPr>
          <w:p w:rsidR="00D1755A" w:rsidRPr="00506F42" w:rsidRDefault="00D1755A" w:rsidP="00D1755A">
            <w:pPr>
              <w:pStyle w:val="TAC"/>
              <w:rPr>
                <w:rFonts w:cs="Arial"/>
              </w:rPr>
            </w:pPr>
            <w:r w:rsidRPr="00506F42">
              <w:rPr>
                <w:rFonts w:cs="Arial"/>
              </w:rPr>
              <w:t>1 MHz</w:t>
            </w:r>
          </w:p>
        </w:tc>
        <w:tc>
          <w:tcPr>
            <w:tcW w:w="1890" w:type="dxa"/>
            <w:shd w:val="clear" w:color="auto" w:fill="auto"/>
          </w:tcPr>
          <w:p w:rsidR="00D1755A" w:rsidRPr="00506F42" w:rsidRDefault="00D1755A" w:rsidP="00D1755A">
            <w:pPr>
              <w:pStyle w:val="TAC"/>
              <w:rPr>
                <w:rFonts w:cs="Arial"/>
              </w:rPr>
            </w:pPr>
            <w:r w:rsidRPr="00506F42">
              <w:rPr>
                <w:rFonts w:cs="Arial"/>
              </w:rPr>
              <w:t>-50 dBm</w:t>
            </w:r>
          </w:p>
        </w:tc>
      </w:tr>
      <w:tr w:rsidR="00D1755A" w:rsidRPr="00506F42" w:rsidTr="00B1523A">
        <w:trPr>
          <w:cantSplit/>
          <w:trHeight w:val="110"/>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859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894 MHz</w:t>
            </w:r>
          </w:p>
        </w:tc>
        <w:tc>
          <w:tcPr>
            <w:tcW w:w="1890" w:type="dxa"/>
            <w:shd w:val="clear" w:color="auto" w:fill="auto"/>
          </w:tcPr>
          <w:p w:rsidR="00D1755A" w:rsidRPr="00506F42" w:rsidRDefault="00D1755A" w:rsidP="00D1755A">
            <w:pPr>
              <w:pStyle w:val="TAC"/>
              <w:rPr>
                <w:rFonts w:cs="Arial"/>
              </w:rPr>
            </w:pPr>
            <w:r w:rsidRPr="00506F42">
              <w:rPr>
                <w:rFonts w:cs="Arial"/>
              </w:rPr>
              <w:t>3.84 MHz</w:t>
            </w:r>
          </w:p>
        </w:tc>
        <w:tc>
          <w:tcPr>
            <w:tcW w:w="1890" w:type="dxa"/>
            <w:shd w:val="clear" w:color="auto" w:fill="auto"/>
          </w:tcPr>
          <w:p w:rsidR="00D1755A" w:rsidRPr="00506F42" w:rsidRDefault="00D1755A" w:rsidP="00D1755A">
            <w:pPr>
              <w:pStyle w:val="TAC"/>
              <w:rPr>
                <w:rFonts w:cs="Arial"/>
              </w:rPr>
            </w:pPr>
            <w:r w:rsidRPr="00506F42">
              <w:rPr>
                <w:rFonts w:cs="Arial"/>
              </w:rPr>
              <w:t>-60 dBm **</w:t>
            </w:r>
            <w:r w:rsidRPr="00506F42">
              <w:rPr>
                <w:rFonts w:cs="Arial" w:hint="eastAsia"/>
              </w:rPr>
              <w:t>***</w:t>
            </w:r>
          </w:p>
        </w:tc>
      </w:tr>
      <w:tr w:rsidR="00D1755A" w:rsidRPr="00506F42" w:rsidTr="00B1523A">
        <w:trPr>
          <w:cantSplit/>
          <w:trHeight w:val="109"/>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921 MHz </w:t>
            </w:r>
            <w:r w:rsidRPr="00506F42">
              <w:rPr>
                <w:rFonts w:ascii="Symbol" w:hAnsi="Symbol" w:cs="Arial"/>
                <w:snapToGrid w:val="0"/>
              </w:rPr>
              <w:t></w:t>
            </w:r>
            <w:r w:rsidRPr="00506F42">
              <w:rPr>
                <w:rFonts w:cs="Arial"/>
              </w:rPr>
              <w:t xml:space="preserve"> f &lt; 925 MHz</w:t>
            </w:r>
          </w:p>
        </w:tc>
        <w:tc>
          <w:tcPr>
            <w:tcW w:w="1890" w:type="dxa"/>
            <w:shd w:val="clear" w:color="auto" w:fill="auto"/>
          </w:tcPr>
          <w:p w:rsidR="00D1755A" w:rsidRPr="00506F42" w:rsidRDefault="00D1755A" w:rsidP="00D1755A">
            <w:pPr>
              <w:pStyle w:val="TAC"/>
              <w:rPr>
                <w:rFonts w:cs="Arial"/>
              </w:rPr>
            </w:pPr>
            <w:r w:rsidRPr="00506F42">
              <w:rPr>
                <w:rFonts w:cs="Arial"/>
              </w:rPr>
              <w:t>100 kHz</w:t>
            </w:r>
          </w:p>
        </w:tc>
        <w:tc>
          <w:tcPr>
            <w:tcW w:w="1890" w:type="dxa"/>
            <w:shd w:val="clear" w:color="auto" w:fill="auto"/>
          </w:tcPr>
          <w:p w:rsidR="00D1755A" w:rsidRPr="00506F42" w:rsidRDefault="00D1755A" w:rsidP="00D1755A">
            <w:pPr>
              <w:pStyle w:val="TAC"/>
              <w:rPr>
                <w:rFonts w:cs="Arial"/>
              </w:rPr>
            </w:pPr>
            <w:r w:rsidRPr="00506F42">
              <w:rPr>
                <w:rFonts w:cs="Arial"/>
              </w:rPr>
              <w:t>-60 dBm *</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925 MHz </w:t>
            </w:r>
            <w:r w:rsidRPr="00506F42">
              <w:rPr>
                <w:rFonts w:ascii="Symbol" w:hAnsi="Symbol" w:cs="Arial"/>
                <w:snapToGrid w:val="0"/>
              </w:rPr>
              <w:t></w:t>
            </w:r>
            <w:r w:rsidRPr="00506F42">
              <w:rPr>
                <w:rFonts w:ascii="Symbol" w:hAnsi="Symbol" w:cs="Arial"/>
                <w:snapToGrid w:val="0"/>
              </w:rPr>
              <w:t></w:t>
            </w:r>
            <w:r w:rsidRPr="00506F42">
              <w:rPr>
                <w:rFonts w:cs="Arial"/>
              </w:rPr>
              <w:t xml:space="preserve">f </w:t>
            </w:r>
            <w:r w:rsidRPr="00506F42">
              <w:rPr>
                <w:rFonts w:ascii="Symbol" w:hAnsi="Symbol" w:cs="Arial"/>
                <w:snapToGrid w:val="0"/>
              </w:rPr>
              <w:t></w:t>
            </w:r>
            <w:r w:rsidRPr="00506F42">
              <w:rPr>
                <w:rFonts w:ascii="Symbol" w:hAnsi="Symbol" w:cs="Arial"/>
                <w:snapToGrid w:val="0"/>
              </w:rPr>
              <w:t></w:t>
            </w:r>
            <w:r w:rsidRPr="00506F42">
              <w:rPr>
                <w:rFonts w:cs="Arial"/>
              </w:rPr>
              <w:t>935 MHz</w:t>
            </w:r>
          </w:p>
        </w:tc>
        <w:tc>
          <w:tcPr>
            <w:tcW w:w="1890" w:type="dxa"/>
          </w:tcPr>
          <w:p w:rsidR="00D1755A" w:rsidRPr="00506F42" w:rsidRDefault="00D1755A" w:rsidP="00D1755A">
            <w:pPr>
              <w:pStyle w:val="TAC"/>
              <w:rPr>
                <w:rFonts w:cs="Arial"/>
              </w:rPr>
            </w:pPr>
            <w:r w:rsidRPr="00506F42">
              <w:rPr>
                <w:rFonts w:cs="Arial"/>
              </w:rPr>
              <w:t>100 kHz</w:t>
            </w:r>
            <w:r w:rsidRPr="00506F42">
              <w:rPr>
                <w:rFonts w:cs="Arial"/>
              </w:rPr>
              <w:br/>
              <w:t>3.84 MHz</w:t>
            </w:r>
          </w:p>
        </w:tc>
        <w:tc>
          <w:tcPr>
            <w:tcW w:w="1890" w:type="dxa"/>
          </w:tcPr>
          <w:p w:rsidR="00D1755A" w:rsidRPr="00506F42" w:rsidRDefault="00D1755A" w:rsidP="00D1755A">
            <w:pPr>
              <w:pStyle w:val="TAC"/>
              <w:rPr>
                <w:rFonts w:cs="Arial"/>
              </w:rPr>
            </w:pPr>
            <w:r w:rsidRPr="00506F42">
              <w:rPr>
                <w:rFonts w:cs="Arial"/>
              </w:rPr>
              <w:t>-67 dBm *</w:t>
            </w:r>
            <w:r w:rsidRPr="00506F42">
              <w:rPr>
                <w:rFonts w:cs="Arial"/>
              </w:rPr>
              <w:br/>
              <w:t>- 60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935 MHz &lt; f </w:t>
            </w:r>
            <w:r w:rsidRPr="00506F42">
              <w:rPr>
                <w:rFonts w:ascii="Symbol" w:hAnsi="Symbol" w:cs="Arial"/>
                <w:snapToGrid w:val="0"/>
              </w:rPr>
              <w:t></w:t>
            </w:r>
            <w:r w:rsidRPr="00506F42">
              <w:rPr>
                <w:rFonts w:cs="Arial"/>
              </w:rPr>
              <w:t xml:space="preserve"> 960 MHz</w:t>
            </w:r>
          </w:p>
        </w:tc>
        <w:tc>
          <w:tcPr>
            <w:tcW w:w="1890" w:type="dxa"/>
          </w:tcPr>
          <w:p w:rsidR="00D1755A" w:rsidRPr="00506F42" w:rsidRDefault="00D1755A" w:rsidP="00D1755A">
            <w:pPr>
              <w:pStyle w:val="TAC"/>
              <w:rPr>
                <w:rFonts w:cs="Arial"/>
              </w:rPr>
            </w:pPr>
            <w:r w:rsidRPr="00506F42">
              <w:rPr>
                <w:rFonts w:cs="Arial"/>
              </w:rPr>
              <w:t>100 kHz</w:t>
            </w:r>
          </w:p>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-79 dBm *</w:t>
            </w:r>
          </w:p>
          <w:p w:rsidR="00D1755A" w:rsidRPr="00506F42" w:rsidRDefault="00D1755A" w:rsidP="00D1755A">
            <w:pPr>
              <w:pStyle w:val="TAC"/>
              <w:rPr>
                <w:rFonts w:cs="Arial"/>
              </w:rPr>
            </w:pPr>
            <w:r w:rsidRPr="00506F42">
              <w:rPr>
                <w:rFonts w:cs="Arial"/>
              </w:rPr>
              <w:t>- 60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14</w:t>
            </w:r>
            <w:r w:rsidRPr="00506F42">
              <w:rPr>
                <w:rFonts w:cs="Arial"/>
                <w:lang w:eastAsia="zh-CN"/>
              </w:rPr>
              <w:t>27</w:t>
            </w:r>
            <w:r w:rsidRPr="00506F42">
              <w:rPr>
                <w:rFonts w:cs="Arial"/>
              </w:rPr>
              <w:t xml:space="preserve">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1</w:t>
            </w:r>
            <w:r w:rsidRPr="00506F42">
              <w:rPr>
                <w:rFonts w:eastAsia="SimSun" w:cs="Arial" w:hint="eastAsia"/>
                <w:lang w:eastAsia="zh-CN"/>
              </w:rPr>
              <w:t>51</w:t>
            </w:r>
            <w:r w:rsidRPr="00506F42">
              <w:rPr>
                <w:rFonts w:eastAsia="SimSun" w:cs="Arial"/>
                <w:lang w:eastAsia="zh-CN"/>
              </w:rPr>
              <w:t>8</w:t>
            </w:r>
            <w:r w:rsidRPr="00506F42">
              <w:rPr>
                <w:rFonts w:cs="Arial"/>
              </w:rPr>
              <w:t xml:space="preserve"> MHz</w:t>
            </w:r>
          </w:p>
        </w:tc>
        <w:tc>
          <w:tcPr>
            <w:tcW w:w="1890" w:type="dxa"/>
          </w:tcPr>
          <w:p w:rsidR="00D1755A" w:rsidRPr="00506F42" w:rsidRDefault="00D1755A" w:rsidP="00D1755A">
            <w:pPr>
              <w:pStyle w:val="TAC"/>
              <w:rPr>
                <w:rFonts w:cs="Arial"/>
              </w:rPr>
            </w:pPr>
            <w:r w:rsidRPr="00506F42">
              <w:rPr>
                <w:rFonts w:cs="Arial"/>
              </w:rPr>
              <w:t>1 MHz</w:t>
            </w:r>
          </w:p>
        </w:tc>
        <w:tc>
          <w:tcPr>
            <w:tcW w:w="1890" w:type="dxa"/>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1452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1496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1475.9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1510.9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 **</w:t>
            </w:r>
            <w:r w:rsidRPr="00506F42">
              <w:rPr>
                <w:rFonts w:cs="Arial" w:hint="eastAsia"/>
              </w:rPr>
              <w:t>***</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1805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1880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1880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1920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1884.5 MHz </w:t>
            </w:r>
            <w:r w:rsidRPr="00506F42">
              <w:rPr>
                <w:rFonts w:ascii="Symbol" w:hAnsi="Symbol" w:cs="Arial"/>
                <w:snapToGrid w:val="0"/>
              </w:rPr>
              <w:t></w:t>
            </w:r>
            <w:r w:rsidRPr="00506F42">
              <w:rPr>
                <w:rFonts w:ascii="Symbol" w:hAnsi="Symbol" w:cs="Arial"/>
                <w:snapToGrid w:val="0"/>
              </w:rPr>
              <w:t></w:t>
            </w:r>
            <w:r w:rsidRPr="00506F42">
              <w:rPr>
                <w:rFonts w:cs="Arial"/>
              </w:rPr>
              <w:t xml:space="preserve">f </w:t>
            </w:r>
            <w:r w:rsidRPr="00506F42">
              <w:rPr>
                <w:rFonts w:ascii="Symbol" w:hAnsi="Symbol" w:cs="Arial"/>
                <w:snapToGrid w:val="0"/>
              </w:rPr>
              <w:t></w:t>
            </w:r>
            <w:r w:rsidRPr="00506F42">
              <w:rPr>
                <w:rFonts w:cs="Arial"/>
              </w:rPr>
              <w:t xml:space="preserve"> 1915.7 MHz</w:t>
            </w:r>
          </w:p>
        </w:tc>
        <w:tc>
          <w:tcPr>
            <w:tcW w:w="1890" w:type="dxa"/>
          </w:tcPr>
          <w:p w:rsidR="00D1755A" w:rsidRPr="00506F42" w:rsidRDefault="00D1755A" w:rsidP="00D1755A">
            <w:pPr>
              <w:pStyle w:val="TAC"/>
              <w:rPr>
                <w:rFonts w:cs="Arial"/>
              </w:rPr>
            </w:pPr>
            <w:r w:rsidRPr="00506F42">
              <w:rPr>
                <w:rFonts w:cs="Arial"/>
              </w:rPr>
              <w:t>300 kHz</w:t>
            </w:r>
          </w:p>
        </w:tc>
        <w:tc>
          <w:tcPr>
            <w:tcW w:w="1890" w:type="dxa"/>
          </w:tcPr>
          <w:p w:rsidR="00D1755A" w:rsidRPr="00506F42" w:rsidRDefault="00D1755A" w:rsidP="00D1755A">
            <w:pPr>
              <w:pStyle w:val="TAC"/>
              <w:rPr>
                <w:rFonts w:cs="Arial"/>
              </w:rPr>
            </w:pPr>
            <w:r w:rsidRPr="00506F42">
              <w:rPr>
                <w:rFonts w:cs="Arial"/>
              </w:rPr>
              <w:t>-41 dBm **</w:t>
            </w:r>
            <w:r w:rsidRPr="00506F42">
              <w:rPr>
                <w:rFonts w:cs="Arial" w:hint="eastAsia"/>
              </w:rPr>
              <w:t>***</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2010 MHz &lt;f&lt; 2025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2110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2170 MHz</w:t>
            </w:r>
          </w:p>
        </w:tc>
        <w:tc>
          <w:tcPr>
            <w:tcW w:w="1890" w:type="dxa"/>
            <w:vAlign w:val="center"/>
          </w:tcPr>
          <w:p w:rsidR="00D1755A" w:rsidRPr="00506F42" w:rsidRDefault="00D1755A" w:rsidP="00D1755A">
            <w:pPr>
              <w:pStyle w:val="TAC"/>
              <w:rPr>
                <w:rFonts w:cs="Arial"/>
              </w:rPr>
            </w:pPr>
            <w:r w:rsidRPr="00506F42">
              <w:rPr>
                <w:rFonts w:cs="Arial"/>
              </w:rPr>
              <w:t>3.84 MHz</w:t>
            </w:r>
          </w:p>
        </w:tc>
        <w:tc>
          <w:tcPr>
            <w:tcW w:w="1890" w:type="dxa"/>
            <w:vAlign w:val="center"/>
          </w:tcPr>
          <w:p w:rsidR="00D1755A" w:rsidRPr="00506F42" w:rsidRDefault="00D1755A" w:rsidP="00D1755A">
            <w:pPr>
              <w:pStyle w:val="TAC"/>
              <w:rPr>
                <w:rFonts w:cs="Arial"/>
              </w:rPr>
            </w:pPr>
            <w:r w:rsidRPr="00506F42">
              <w:rPr>
                <w:rFonts w:cs="Arial"/>
              </w:rPr>
              <w:t xml:space="preserve">-60 dBm </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21</w:t>
            </w:r>
            <w:r w:rsidRPr="00506F42">
              <w:rPr>
                <w:rFonts w:cs="Arial" w:hint="eastAsia"/>
                <w:lang w:eastAsia="ja-JP"/>
              </w:rPr>
              <w:t>70</w:t>
            </w:r>
            <w:r w:rsidRPr="00506F42">
              <w:rPr>
                <w:rFonts w:cs="Arial"/>
              </w:rPr>
              <w:t xml:space="preserve">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w:t>
            </w:r>
            <w:r w:rsidRPr="00506F42">
              <w:rPr>
                <w:rFonts w:cs="Arial" w:hint="eastAsia"/>
                <w:lang w:eastAsia="ja-JP"/>
              </w:rPr>
              <w:t>20</w:t>
            </w:r>
            <w:r w:rsidRPr="00506F42">
              <w:rPr>
                <w:rFonts w:cs="Arial"/>
              </w:rPr>
              <w:t>0 MHz</w:t>
            </w:r>
          </w:p>
        </w:tc>
        <w:tc>
          <w:tcPr>
            <w:tcW w:w="1890" w:type="dxa"/>
          </w:tcPr>
          <w:p w:rsidR="00D1755A" w:rsidRPr="00506F42" w:rsidRDefault="00D1755A" w:rsidP="00D1755A">
            <w:pPr>
              <w:pStyle w:val="TAC"/>
              <w:rPr>
                <w:rFonts w:cs="Arial"/>
              </w:rPr>
            </w:pPr>
            <w:r w:rsidRPr="00506F42">
              <w:rPr>
                <w:rFonts w:cs="Arial" w:hint="eastAsia"/>
                <w:lang w:eastAsia="ja-JP"/>
              </w:rPr>
              <w:t>1</w:t>
            </w:r>
            <w:r w:rsidRPr="00506F42">
              <w:rPr>
                <w:rFonts w:cs="Arial"/>
              </w:rPr>
              <w:t xml:space="preserve"> MHz</w:t>
            </w:r>
          </w:p>
        </w:tc>
        <w:tc>
          <w:tcPr>
            <w:tcW w:w="1890" w:type="dxa"/>
          </w:tcPr>
          <w:p w:rsidR="00D1755A" w:rsidRPr="00506F42" w:rsidRDefault="00D1755A" w:rsidP="00D1755A">
            <w:pPr>
              <w:pStyle w:val="TAC"/>
              <w:rPr>
                <w:rFonts w:cs="Arial"/>
              </w:rPr>
            </w:pPr>
            <w:r w:rsidRPr="00506F42">
              <w:rPr>
                <w:rFonts w:cs="Arial"/>
              </w:rPr>
              <w:t>-</w:t>
            </w:r>
            <w:r w:rsidRPr="00506F42">
              <w:rPr>
                <w:rFonts w:cs="Arial" w:hint="eastAsia"/>
                <w:lang w:eastAsia="ja-JP"/>
              </w:rPr>
              <w:t>5</w:t>
            </w:r>
            <w:r w:rsidRPr="00506F42">
              <w:rPr>
                <w:rFonts w:cs="Arial"/>
              </w:rPr>
              <w:t>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lang w:val="en-US"/>
              </w:rPr>
              <w:t xml:space="preserve">2300 MHz </w:t>
            </w:r>
            <w:r w:rsidRPr="00506F42">
              <w:rPr>
                <w:rFonts w:cs="Arial"/>
                <w:lang w:val="en-US"/>
              </w:rPr>
              <w:sym w:font="Symbol" w:char="F0A3"/>
            </w:r>
            <w:r w:rsidRPr="00506F42">
              <w:rPr>
                <w:rFonts w:cs="Arial"/>
                <w:lang w:val="en-US"/>
              </w:rPr>
              <w:t xml:space="preserve"> f </w:t>
            </w:r>
            <w:r w:rsidRPr="00506F42">
              <w:rPr>
                <w:rFonts w:cs="Arial"/>
                <w:lang w:val="en-US"/>
              </w:rPr>
              <w:sym w:font="Symbol" w:char="F0A3"/>
            </w:r>
            <w:r w:rsidRPr="00506F42">
              <w:rPr>
                <w:rFonts w:cs="Arial"/>
                <w:lang w:val="en-US"/>
              </w:rPr>
              <w:t xml:space="preserve"> 2400 MHz</w:t>
            </w:r>
          </w:p>
        </w:tc>
        <w:tc>
          <w:tcPr>
            <w:tcW w:w="1890" w:type="dxa"/>
            <w:vAlign w:val="center"/>
          </w:tcPr>
          <w:p w:rsidR="00D1755A" w:rsidRPr="00506F42" w:rsidRDefault="00D1755A" w:rsidP="00D1755A">
            <w:pPr>
              <w:pStyle w:val="TAC"/>
              <w:rPr>
                <w:rFonts w:cs="Arial"/>
              </w:rPr>
            </w:pPr>
            <w:r w:rsidRPr="00506F42">
              <w:rPr>
                <w:rFonts w:cs="Arial"/>
              </w:rPr>
              <w:t>3.84 MHz</w:t>
            </w:r>
          </w:p>
        </w:tc>
        <w:tc>
          <w:tcPr>
            <w:tcW w:w="1890" w:type="dxa"/>
            <w:vAlign w:val="center"/>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hint="eastAsia"/>
              </w:rPr>
              <w:t>2</w:t>
            </w:r>
            <w:r w:rsidRPr="00506F42">
              <w:rPr>
                <w:rFonts w:cs="Arial"/>
              </w:rPr>
              <w:t xml:space="preserve">496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2570 MHz</w:t>
            </w:r>
          </w:p>
        </w:tc>
        <w:tc>
          <w:tcPr>
            <w:tcW w:w="1890" w:type="dxa"/>
            <w:vAlign w:val="center"/>
          </w:tcPr>
          <w:p w:rsidR="00D1755A" w:rsidRPr="00506F42" w:rsidRDefault="00D1755A" w:rsidP="00D1755A">
            <w:pPr>
              <w:pStyle w:val="TAC"/>
              <w:rPr>
                <w:rFonts w:cs="Arial"/>
              </w:rPr>
            </w:pPr>
            <w:r w:rsidRPr="00506F42">
              <w:rPr>
                <w:rFonts w:cs="Arial"/>
              </w:rPr>
              <w:t>1 MHz</w:t>
            </w:r>
          </w:p>
        </w:tc>
        <w:tc>
          <w:tcPr>
            <w:tcW w:w="1890" w:type="dxa"/>
            <w:vAlign w:val="center"/>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hint="eastAsia"/>
              </w:rPr>
              <w:t>25</w:t>
            </w:r>
            <w:r w:rsidRPr="00506F42">
              <w:rPr>
                <w:rFonts w:cs="Arial"/>
              </w:rPr>
              <w:t xml:space="preserve">70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2690 MHz</w:t>
            </w:r>
          </w:p>
        </w:tc>
        <w:tc>
          <w:tcPr>
            <w:tcW w:w="1890" w:type="dxa"/>
            <w:vAlign w:val="center"/>
          </w:tcPr>
          <w:p w:rsidR="00D1755A" w:rsidRPr="00506F42" w:rsidRDefault="00D1755A" w:rsidP="00D1755A">
            <w:pPr>
              <w:pStyle w:val="TAC"/>
              <w:rPr>
                <w:rFonts w:cs="Arial"/>
              </w:rPr>
            </w:pPr>
            <w:r w:rsidRPr="00506F42">
              <w:rPr>
                <w:rFonts w:cs="Arial"/>
              </w:rPr>
              <w:t>3.84 MHz</w:t>
            </w:r>
          </w:p>
        </w:tc>
        <w:tc>
          <w:tcPr>
            <w:tcW w:w="1890" w:type="dxa"/>
            <w:vAlign w:val="center"/>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3510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3590 MHz</w:t>
            </w:r>
          </w:p>
        </w:tc>
        <w:tc>
          <w:tcPr>
            <w:tcW w:w="1890" w:type="dxa"/>
            <w:vAlign w:val="center"/>
          </w:tcPr>
          <w:p w:rsidR="00D1755A" w:rsidRPr="00506F42" w:rsidRDefault="00D1755A" w:rsidP="00D1755A">
            <w:pPr>
              <w:pStyle w:val="TAC"/>
              <w:rPr>
                <w:rFonts w:cs="Arial"/>
              </w:rPr>
            </w:pPr>
            <w:r w:rsidRPr="00506F42">
              <w:rPr>
                <w:rFonts w:cs="Arial"/>
              </w:rPr>
              <w:t>3.84 MHz</w:t>
            </w:r>
          </w:p>
        </w:tc>
        <w:tc>
          <w:tcPr>
            <w:tcW w:w="1890" w:type="dxa"/>
            <w:vAlign w:val="center"/>
          </w:tcPr>
          <w:p w:rsidR="00D1755A" w:rsidRPr="00506F42" w:rsidRDefault="00D1755A" w:rsidP="00D1755A">
            <w:pPr>
              <w:pStyle w:val="TAC"/>
              <w:rPr>
                <w:rFonts w:cs="Arial"/>
              </w:rPr>
            </w:pPr>
            <w:r w:rsidRPr="00506F42">
              <w:rPr>
                <w:rFonts w:cs="Arial"/>
              </w:rPr>
              <w:t>-60 dBm **</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3300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w:t>
            </w:r>
            <w:r>
              <w:rPr>
                <w:rFonts w:cs="Arial"/>
              </w:rPr>
              <w:t>42</w:t>
            </w:r>
            <w:r w:rsidRPr="00506F42">
              <w:rPr>
                <w:rFonts w:cs="Arial"/>
              </w:rPr>
              <w:t>00 MHz</w:t>
            </w:r>
          </w:p>
        </w:tc>
        <w:tc>
          <w:tcPr>
            <w:tcW w:w="1890" w:type="dxa"/>
            <w:vAlign w:val="center"/>
          </w:tcPr>
          <w:p w:rsidR="00D1755A" w:rsidRPr="00506F42" w:rsidRDefault="00D1755A" w:rsidP="00D1755A">
            <w:pPr>
              <w:pStyle w:val="TAC"/>
              <w:rPr>
                <w:rFonts w:cs="Arial"/>
              </w:rPr>
            </w:pPr>
            <w:r w:rsidRPr="00506F42">
              <w:rPr>
                <w:rFonts w:cs="Arial"/>
              </w:rPr>
              <w:t>1 MHz</w:t>
            </w:r>
          </w:p>
        </w:tc>
        <w:tc>
          <w:tcPr>
            <w:tcW w:w="1890" w:type="dxa"/>
            <w:vAlign w:val="center"/>
          </w:tcPr>
          <w:p w:rsidR="00D1755A" w:rsidRPr="00506F42" w:rsidRDefault="00D1755A" w:rsidP="00D1755A">
            <w:pPr>
              <w:pStyle w:val="TAC"/>
              <w:rPr>
                <w:rFonts w:cs="Arial"/>
              </w:rPr>
            </w:pPr>
            <w:r w:rsidRPr="00506F42">
              <w:rPr>
                <w:rFonts w:cs="Arial"/>
              </w:rPr>
              <w:t>-50 dBm **</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Pr>
                <w:rFonts w:cs="Arial" w:hint="eastAsia"/>
                <w:lang w:eastAsia="zh-CN"/>
              </w:rPr>
              <w:t xml:space="preserve">4400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p>
        </w:tc>
        <w:tc>
          <w:tcPr>
            <w:tcW w:w="1890" w:type="dxa"/>
            <w:vAlign w:val="center"/>
          </w:tcPr>
          <w:p w:rsidR="00D1755A" w:rsidRPr="00506F42" w:rsidRDefault="00D1755A" w:rsidP="00D1755A">
            <w:pPr>
              <w:pStyle w:val="TAC"/>
              <w:rPr>
                <w:rFonts w:cs="Arial"/>
              </w:rPr>
            </w:pPr>
            <w:r w:rsidRPr="008E5A47">
              <w:rPr>
                <w:rFonts w:cs="Arial"/>
              </w:rPr>
              <w:t>1 MHz</w:t>
            </w:r>
          </w:p>
        </w:tc>
        <w:tc>
          <w:tcPr>
            <w:tcW w:w="1890" w:type="dxa"/>
            <w:vAlign w:val="center"/>
          </w:tcPr>
          <w:p w:rsidR="00D1755A" w:rsidRPr="00506F42" w:rsidRDefault="00D1755A" w:rsidP="00D1755A">
            <w:pPr>
              <w:pStyle w:val="TAC"/>
              <w:rPr>
                <w:rFonts w:cs="Arial"/>
              </w:rPr>
            </w:pPr>
            <w:r w:rsidRPr="008E5A47">
              <w:rPr>
                <w:rFonts w:cs="Arial"/>
              </w:rPr>
              <w:t>-50 dBm</w:t>
            </w:r>
          </w:p>
        </w:tc>
      </w:tr>
      <w:tr w:rsidR="00D1755A" w:rsidRPr="00506F42" w:rsidTr="00B1523A">
        <w:trPr>
          <w:cantSplit/>
          <w:jc w:val="center"/>
        </w:trPr>
        <w:tc>
          <w:tcPr>
            <w:tcW w:w="1710" w:type="dxa"/>
            <w:vMerge w:val="restart"/>
          </w:tcPr>
          <w:p w:rsidR="00D1755A" w:rsidRPr="00506F42" w:rsidRDefault="00D1755A" w:rsidP="00D1755A">
            <w:pPr>
              <w:pStyle w:val="TAC"/>
              <w:rPr>
                <w:rFonts w:cs="Arial"/>
              </w:rPr>
            </w:pPr>
            <w:r w:rsidRPr="00506F42">
              <w:rPr>
                <w:rFonts w:cs="Arial"/>
              </w:rPr>
              <w:t>IV</w:t>
            </w:r>
          </w:p>
        </w:tc>
        <w:tc>
          <w:tcPr>
            <w:tcW w:w="2790" w:type="dxa"/>
            <w:vAlign w:val="center"/>
          </w:tcPr>
          <w:p w:rsidR="00D1755A" w:rsidRPr="00506F42" w:rsidRDefault="00D1755A" w:rsidP="00D1755A">
            <w:pPr>
              <w:pStyle w:val="TAC"/>
              <w:rPr>
                <w:rFonts w:cs="Arial"/>
              </w:rPr>
            </w:pPr>
            <w:r w:rsidRPr="00506F42">
              <w:rPr>
                <w:rFonts w:cs="Arial" w:hint="eastAsia"/>
                <w:lang w:eastAsia="zh-CN"/>
              </w:rPr>
              <w:t>6</w:t>
            </w:r>
            <w:r w:rsidRPr="00506F42">
              <w:rPr>
                <w:rFonts w:cs="Arial"/>
              </w:rPr>
              <w:t xml:space="preserve">17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w:t>
            </w:r>
            <w:r w:rsidRPr="00506F42">
              <w:rPr>
                <w:rFonts w:cs="Arial" w:hint="eastAsia"/>
                <w:lang w:eastAsia="zh-CN"/>
              </w:rPr>
              <w:t>652</w:t>
            </w:r>
            <w:r w:rsidRPr="00506F42">
              <w:rPr>
                <w:rFonts w:cs="Arial"/>
              </w:rPr>
              <w:t xml:space="preserve"> MHz</w:t>
            </w:r>
          </w:p>
        </w:tc>
        <w:tc>
          <w:tcPr>
            <w:tcW w:w="1890" w:type="dxa"/>
            <w:vAlign w:val="center"/>
          </w:tcPr>
          <w:p w:rsidR="00D1755A" w:rsidRPr="00506F42" w:rsidRDefault="00D1755A" w:rsidP="00D1755A">
            <w:pPr>
              <w:pStyle w:val="TAC"/>
              <w:rPr>
                <w:rFonts w:cs="Arial"/>
              </w:rPr>
            </w:pPr>
            <w:r w:rsidRPr="00506F42">
              <w:rPr>
                <w:rFonts w:cs="Arial"/>
              </w:rPr>
              <w:t>1 MHz</w:t>
            </w:r>
          </w:p>
        </w:tc>
        <w:tc>
          <w:tcPr>
            <w:tcW w:w="1890" w:type="dxa"/>
            <w:vAlign w:val="center"/>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717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728 MHz</w:t>
            </w:r>
          </w:p>
        </w:tc>
        <w:tc>
          <w:tcPr>
            <w:tcW w:w="1890" w:type="dxa"/>
            <w:vAlign w:val="center"/>
          </w:tcPr>
          <w:p w:rsidR="00D1755A" w:rsidRPr="00506F42" w:rsidRDefault="00D1755A" w:rsidP="00D1755A">
            <w:pPr>
              <w:pStyle w:val="TAC"/>
              <w:rPr>
                <w:rFonts w:cs="Arial"/>
              </w:rPr>
            </w:pPr>
            <w:r w:rsidRPr="00506F42">
              <w:rPr>
                <w:rFonts w:cs="Arial"/>
              </w:rPr>
              <w:t>1 MHz</w:t>
            </w:r>
          </w:p>
        </w:tc>
        <w:tc>
          <w:tcPr>
            <w:tcW w:w="1890" w:type="dxa"/>
            <w:vAlign w:val="center"/>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728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746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746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756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758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768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768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803 MHz</w:t>
            </w:r>
          </w:p>
        </w:tc>
        <w:tc>
          <w:tcPr>
            <w:tcW w:w="1890" w:type="dxa"/>
            <w:vAlign w:val="center"/>
          </w:tcPr>
          <w:p w:rsidR="00D1755A" w:rsidRPr="00506F42" w:rsidRDefault="00D1755A" w:rsidP="00D1755A">
            <w:pPr>
              <w:pStyle w:val="TAC"/>
              <w:rPr>
                <w:rFonts w:cs="Arial"/>
              </w:rPr>
            </w:pPr>
            <w:r w:rsidRPr="00506F42">
              <w:rPr>
                <w:rFonts w:cs="Arial"/>
              </w:rPr>
              <w:t>1 MHz</w:t>
            </w:r>
          </w:p>
        </w:tc>
        <w:tc>
          <w:tcPr>
            <w:tcW w:w="1890" w:type="dxa"/>
            <w:vAlign w:val="center"/>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852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859 MHz</w:t>
            </w:r>
          </w:p>
        </w:tc>
        <w:tc>
          <w:tcPr>
            <w:tcW w:w="1890" w:type="dxa"/>
          </w:tcPr>
          <w:p w:rsidR="00D1755A" w:rsidRPr="00506F42" w:rsidRDefault="00D1755A" w:rsidP="00D1755A">
            <w:pPr>
              <w:pStyle w:val="TAC"/>
              <w:rPr>
                <w:rFonts w:cs="Arial"/>
              </w:rPr>
            </w:pPr>
            <w:r w:rsidRPr="00506F42">
              <w:rPr>
                <w:rFonts w:cs="Arial"/>
              </w:rPr>
              <w:t>1 MHz</w:t>
            </w:r>
          </w:p>
        </w:tc>
        <w:tc>
          <w:tcPr>
            <w:tcW w:w="1890" w:type="dxa"/>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859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894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hint="eastAsia"/>
                <w:lang w:eastAsia="ja-JP"/>
              </w:rPr>
              <w:t>1427</w:t>
            </w:r>
            <w:r w:rsidRPr="00506F42">
              <w:rPr>
                <w:rFonts w:cs="Arial"/>
              </w:rPr>
              <w:t xml:space="preserve">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w:t>
            </w:r>
            <w:r w:rsidRPr="00506F42">
              <w:rPr>
                <w:rFonts w:cs="Arial" w:hint="eastAsia"/>
                <w:lang w:eastAsia="ja-JP"/>
              </w:rPr>
              <w:t>1518</w:t>
            </w:r>
            <w:r w:rsidRPr="00506F42">
              <w:rPr>
                <w:rFonts w:cs="Arial"/>
              </w:rPr>
              <w:t xml:space="preserve"> MHz</w:t>
            </w:r>
          </w:p>
        </w:tc>
        <w:tc>
          <w:tcPr>
            <w:tcW w:w="1890" w:type="dxa"/>
          </w:tcPr>
          <w:p w:rsidR="00D1755A" w:rsidRPr="00506F42" w:rsidRDefault="00D1755A" w:rsidP="00D1755A">
            <w:pPr>
              <w:pStyle w:val="TAC"/>
              <w:rPr>
                <w:rFonts w:cs="Arial"/>
              </w:rPr>
            </w:pPr>
            <w:r w:rsidRPr="00506F42">
              <w:rPr>
                <w:rFonts w:cs="Arial"/>
              </w:rPr>
              <w:t>1 MHz</w:t>
            </w:r>
          </w:p>
        </w:tc>
        <w:tc>
          <w:tcPr>
            <w:tcW w:w="1890" w:type="dxa"/>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1525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1559 MHz</w:t>
            </w:r>
          </w:p>
        </w:tc>
        <w:tc>
          <w:tcPr>
            <w:tcW w:w="1890" w:type="dxa"/>
          </w:tcPr>
          <w:p w:rsidR="00D1755A" w:rsidRPr="00506F42" w:rsidRDefault="00D1755A" w:rsidP="00D1755A">
            <w:pPr>
              <w:pStyle w:val="TAC"/>
              <w:rPr>
                <w:rFonts w:cs="Arial"/>
              </w:rPr>
            </w:pPr>
            <w:r w:rsidRPr="00506F42">
              <w:rPr>
                <w:rFonts w:cs="Arial" w:hint="eastAsia"/>
              </w:rPr>
              <w:t>1</w:t>
            </w:r>
            <w:r w:rsidRPr="00506F42">
              <w:rPr>
                <w:rFonts w:cs="Arial"/>
              </w:rPr>
              <w:t xml:space="preserve"> MHz</w:t>
            </w:r>
          </w:p>
        </w:tc>
        <w:tc>
          <w:tcPr>
            <w:tcW w:w="1890" w:type="dxa"/>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1930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1995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1995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2020 MHz</w:t>
            </w:r>
          </w:p>
        </w:tc>
        <w:tc>
          <w:tcPr>
            <w:tcW w:w="1890" w:type="dxa"/>
          </w:tcPr>
          <w:p w:rsidR="00D1755A" w:rsidRPr="00506F42" w:rsidRDefault="00D1755A" w:rsidP="00D1755A">
            <w:pPr>
              <w:pStyle w:val="TAC"/>
              <w:rPr>
                <w:rFonts w:cs="Arial"/>
              </w:rPr>
            </w:pPr>
            <w:r w:rsidRPr="00506F42">
              <w:rPr>
                <w:rFonts w:cs="Arial"/>
              </w:rPr>
              <w:t>1 MHz</w:t>
            </w:r>
          </w:p>
        </w:tc>
        <w:tc>
          <w:tcPr>
            <w:tcW w:w="1890" w:type="dxa"/>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2110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2170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lang w:val="en-US"/>
              </w:rPr>
              <w:t xml:space="preserve">2170 MHz </w:t>
            </w:r>
            <w:r w:rsidRPr="00506F42">
              <w:rPr>
                <w:rFonts w:cs="Arial"/>
                <w:lang w:val="en-US"/>
              </w:rPr>
              <w:sym w:font="Symbol" w:char="F0A3"/>
            </w:r>
            <w:r w:rsidRPr="00506F42">
              <w:rPr>
                <w:rFonts w:cs="Arial"/>
                <w:lang w:val="en-US"/>
              </w:rPr>
              <w:t xml:space="preserve"> f </w:t>
            </w:r>
            <w:r w:rsidRPr="00506F42">
              <w:rPr>
                <w:rFonts w:cs="Arial"/>
                <w:lang w:val="en-US"/>
              </w:rPr>
              <w:sym w:font="Symbol" w:char="F0A3"/>
            </w:r>
            <w:r w:rsidRPr="00506F42">
              <w:rPr>
                <w:rFonts w:cs="Arial"/>
                <w:lang w:val="en-US"/>
              </w:rPr>
              <w:t xml:space="preserve"> 2200 MHz</w:t>
            </w:r>
          </w:p>
        </w:tc>
        <w:tc>
          <w:tcPr>
            <w:tcW w:w="1890" w:type="dxa"/>
          </w:tcPr>
          <w:p w:rsidR="00D1755A" w:rsidRPr="00506F42" w:rsidRDefault="00D1755A" w:rsidP="00D1755A">
            <w:pPr>
              <w:pStyle w:val="TAC"/>
              <w:rPr>
                <w:rFonts w:cs="Arial"/>
              </w:rPr>
            </w:pPr>
            <w:r w:rsidRPr="00506F42">
              <w:rPr>
                <w:rFonts w:cs="Arial" w:hint="eastAsia"/>
                <w:lang w:val="en-US"/>
              </w:rPr>
              <w:t>1</w:t>
            </w:r>
            <w:r w:rsidRPr="00506F42">
              <w:rPr>
                <w:rFonts w:cs="Arial"/>
                <w:lang w:val="en-US"/>
              </w:rPr>
              <w:t xml:space="preserve"> MHz</w:t>
            </w:r>
          </w:p>
        </w:tc>
        <w:tc>
          <w:tcPr>
            <w:tcW w:w="1890" w:type="dxa"/>
          </w:tcPr>
          <w:p w:rsidR="00D1755A" w:rsidRPr="00506F42" w:rsidRDefault="00D1755A" w:rsidP="00D1755A">
            <w:pPr>
              <w:pStyle w:val="TAC"/>
              <w:rPr>
                <w:rFonts w:cs="Arial"/>
              </w:rPr>
            </w:pPr>
            <w:r w:rsidRPr="00506F42">
              <w:rPr>
                <w:rFonts w:cs="Arial"/>
                <w:lang w:val="en-US"/>
              </w:rPr>
              <w:t>-</w:t>
            </w:r>
            <w:r w:rsidRPr="00506F42">
              <w:rPr>
                <w:rFonts w:cs="Arial" w:hint="eastAsia"/>
                <w:lang w:val="en-US"/>
              </w:rPr>
              <w:t>5</w:t>
            </w:r>
            <w:r w:rsidRPr="00506F42">
              <w:rPr>
                <w:rFonts w:cs="Arial"/>
                <w:lang w:val="en-US"/>
              </w:rPr>
              <w:t>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lang w:val="en-US"/>
              </w:rPr>
            </w:pPr>
            <w:r w:rsidRPr="00506F42">
              <w:rPr>
                <w:rFonts w:cs="Arial"/>
                <w:lang w:val="en-US"/>
              </w:rPr>
              <w:t xml:space="preserve">2350 MHz </w:t>
            </w:r>
            <w:r w:rsidRPr="00506F42">
              <w:rPr>
                <w:rFonts w:cs="Arial"/>
                <w:lang w:val="en-US"/>
              </w:rPr>
              <w:sym w:font="Symbol" w:char="F0A3"/>
            </w:r>
            <w:r w:rsidRPr="00506F42">
              <w:rPr>
                <w:rFonts w:cs="Arial"/>
                <w:lang w:val="en-US"/>
              </w:rPr>
              <w:t xml:space="preserve"> f </w:t>
            </w:r>
            <w:r w:rsidRPr="00506F42">
              <w:rPr>
                <w:rFonts w:cs="Arial"/>
                <w:lang w:val="en-US"/>
              </w:rPr>
              <w:sym w:font="Symbol" w:char="F0A3"/>
            </w:r>
            <w:r w:rsidRPr="00506F42">
              <w:rPr>
                <w:rFonts w:cs="Arial"/>
                <w:lang w:val="en-US"/>
              </w:rPr>
              <w:t xml:space="preserve"> 2360 MHz</w:t>
            </w:r>
          </w:p>
        </w:tc>
        <w:tc>
          <w:tcPr>
            <w:tcW w:w="1890" w:type="dxa"/>
          </w:tcPr>
          <w:p w:rsidR="00D1755A" w:rsidRPr="00506F42" w:rsidRDefault="00D1755A" w:rsidP="00D1755A">
            <w:pPr>
              <w:pStyle w:val="TAC"/>
              <w:rPr>
                <w:rFonts w:cs="Arial"/>
                <w:lang w:val="en-US"/>
              </w:rPr>
            </w:pPr>
            <w:r w:rsidRPr="00506F42">
              <w:rPr>
                <w:rFonts w:cs="Arial" w:hint="eastAsia"/>
                <w:lang w:val="en-US"/>
              </w:rPr>
              <w:t>1</w:t>
            </w:r>
            <w:r w:rsidRPr="00506F42">
              <w:rPr>
                <w:rFonts w:cs="Arial"/>
                <w:lang w:val="en-US"/>
              </w:rPr>
              <w:t xml:space="preserve"> MHz</w:t>
            </w:r>
          </w:p>
        </w:tc>
        <w:tc>
          <w:tcPr>
            <w:tcW w:w="1890" w:type="dxa"/>
          </w:tcPr>
          <w:p w:rsidR="00D1755A" w:rsidRPr="00506F42" w:rsidRDefault="00D1755A" w:rsidP="00D1755A">
            <w:pPr>
              <w:pStyle w:val="TAC"/>
              <w:rPr>
                <w:rFonts w:cs="Arial"/>
                <w:lang w:val="en-US"/>
              </w:rPr>
            </w:pPr>
            <w:r w:rsidRPr="00506F42">
              <w:rPr>
                <w:rFonts w:cs="Arial"/>
                <w:lang w:val="en-US"/>
              </w:rPr>
              <w:t>-</w:t>
            </w:r>
            <w:r w:rsidRPr="00506F42">
              <w:rPr>
                <w:rFonts w:cs="Arial" w:hint="eastAsia"/>
                <w:lang w:val="en-US"/>
              </w:rPr>
              <w:t>5</w:t>
            </w:r>
            <w:r w:rsidRPr="00506F42">
              <w:rPr>
                <w:rFonts w:cs="Arial"/>
                <w:lang w:val="en-US"/>
              </w:rPr>
              <w:t>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lang w:val="en-US"/>
              </w:rPr>
            </w:pPr>
            <w:r w:rsidRPr="00506F42">
              <w:rPr>
                <w:rFonts w:cs="Arial"/>
                <w:lang w:eastAsia="zh-CN"/>
              </w:rPr>
              <w:t xml:space="preserve">2483.5 MHz </w:t>
            </w:r>
            <w:r w:rsidRPr="00506F42">
              <w:rPr>
                <w:rFonts w:cs="Arial"/>
                <w:lang w:val="en-US"/>
              </w:rPr>
              <w:sym w:font="Symbol" w:char="F0A3"/>
            </w:r>
            <w:r w:rsidRPr="00506F42">
              <w:rPr>
                <w:rFonts w:cs="Arial"/>
                <w:lang w:val="en-US"/>
              </w:rPr>
              <w:t xml:space="preserve"> f </w:t>
            </w:r>
            <w:r w:rsidRPr="00506F42">
              <w:rPr>
                <w:rFonts w:cs="Arial"/>
                <w:lang w:val="en-US"/>
              </w:rPr>
              <w:sym w:font="Symbol" w:char="F0A3"/>
            </w:r>
            <w:r w:rsidRPr="00506F42">
              <w:rPr>
                <w:rFonts w:cs="Arial"/>
                <w:lang w:val="en-US"/>
              </w:rPr>
              <w:t xml:space="preserve"> </w:t>
            </w:r>
            <w:r w:rsidRPr="00506F42">
              <w:rPr>
                <w:rFonts w:cs="Arial"/>
                <w:lang w:eastAsia="zh-CN"/>
              </w:rPr>
              <w:t>2495 MHz</w:t>
            </w:r>
          </w:p>
        </w:tc>
        <w:tc>
          <w:tcPr>
            <w:tcW w:w="1890" w:type="dxa"/>
          </w:tcPr>
          <w:p w:rsidR="00D1755A" w:rsidRPr="00506F42" w:rsidRDefault="00D1755A" w:rsidP="00D1755A">
            <w:pPr>
              <w:pStyle w:val="TAC"/>
              <w:rPr>
                <w:rFonts w:cs="Arial"/>
                <w:lang w:val="en-US"/>
              </w:rPr>
            </w:pPr>
            <w:r w:rsidRPr="00506F42">
              <w:rPr>
                <w:rFonts w:cs="Arial" w:hint="eastAsia"/>
                <w:lang w:val="en-US"/>
              </w:rPr>
              <w:t>1</w:t>
            </w:r>
            <w:r w:rsidRPr="00506F42">
              <w:rPr>
                <w:rFonts w:cs="Arial"/>
                <w:lang w:val="en-US"/>
              </w:rPr>
              <w:t xml:space="preserve"> MHz</w:t>
            </w:r>
          </w:p>
        </w:tc>
        <w:tc>
          <w:tcPr>
            <w:tcW w:w="1890" w:type="dxa"/>
          </w:tcPr>
          <w:p w:rsidR="00D1755A" w:rsidRPr="00506F42" w:rsidRDefault="00D1755A" w:rsidP="00D1755A">
            <w:pPr>
              <w:pStyle w:val="TAC"/>
              <w:rPr>
                <w:rFonts w:cs="Arial"/>
                <w:lang w:val="en-US"/>
              </w:rPr>
            </w:pPr>
            <w:r w:rsidRPr="00506F42">
              <w:rPr>
                <w:rFonts w:cs="Arial"/>
                <w:lang w:val="en-US"/>
              </w:rPr>
              <w:t>-</w:t>
            </w:r>
            <w:r w:rsidRPr="00506F42">
              <w:rPr>
                <w:rFonts w:cs="Arial" w:hint="eastAsia"/>
                <w:lang w:val="en-US"/>
              </w:rPr>
              <w:t>5</w:t>
            </w:r>
            <w:r w:rsidRPr="00506F42">
              <w:rPr>
                <w:rFonts w:cs="Arial"/>
                <w:lang w:val="en-US"/>
              </w:rPr>
              <w:t>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lang w:val="en-US"/>
              </w:rPr>
            </w:pPr>
            <w:r w:rsidRPr="00506F42">
              <w:rPr>
                <w:rFonts w:cs="Arial" w:hint="eastAsia"/>
              </w:rPr>
              <w:t>2</w:t>
            </w:r>
            <w:r w:rsidRPr="00506F42">
              <w:rPr>
                <w:rFonts w:cs="Arial"/>
              </w:rPr>
              <w:t xml:space="preserve">496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2690 MHz</w:t>
            </w:r>
          </w:p>
        </w:tc>
        <w:tc>
          <w:tcPr>
            <w:tcW w:w="1890" w:type="dxa"/>
          </w:tcPr>
          <w:p w:rsidR="00D1755A" w:rsidRPr="00506F42" w:rsidRDefault="00D1755A" w:rsidP="00D1755A">
            <w:pPr>
              <w:pStyle w:val="TAC"/>
              <w:rPr>
                <w:rFonts w:cs="Arial"/>
                <w:lang w:val="en-US"/>
              </w:rPr>
            </w:pPr>
            <w:r w:rsidRPr="00506F42">
              <w:rPr>
                <w:rFonts w:cs="Arial" w:hint="eastAsia"/>
                <w:lang w:val="en-US"/>
              </w:rPr>
              <w:t>1</w:t>
            </w:r>
            <w:r w:rsidRPr="00506F42">
              <w:rPr>
                <w:rFonts w:cs="Arial"/>
                <w:lang w:val="en-US"/>
              </w:rPr>
              <w:t xml:space="preserve"> MHz</w:t>
            </w:r>
          </w:p>
        </w:tc>
        <w:tc>
          <w:tcPr>
            <w:tcW w:w="1890" w:type="dxa"/>
          </w:tcPr>
          <w:p w:rsidR="00D1755A" w:rsidRPr="00506F42" w:rsidRDefault="00D1755A" w:rsidP="00D1755A">
            <w:pPr>
              <w:pStyle w:val="TAC"/>
              <w:rPr>
                <w:rFonts w:cs="Arial"/>
                <w:lang w:val="en-US"/>
              </w:rPr>
            </w:pPr>
            <w:r w:rsidRPr="00506F42">
              <w:rPr>
                <w:rFonts w:cs="Arial"/>
                <w:lang w:val="en-US"/>
              </w:rPr>
              <w:t>-</w:t>
            </w:r>
            <w:r w:rsidRPr="00506F42">
              <w:rPr>
                <w:rFonts w:cs="Arial" w:hint="eastAsia"/>
                <w:lang w:val="en-US"/>
              </w:rPr>
              <w:t>5</w:t>
            </w:r>
            <w:r w:rsidRPr="00506F42">
              <w:rPr>
                <w:rFonts w:cs="Arial"/>
                <w:lang w:val="en-US"/>
              </w:rPr>
              <w:t>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hint="eastAsia"/>
              </w:rPr>
              <w:t>2</w:t>
            </w:r>
            <w:r w:rsidRPr="00506F42">
              <w:rPr>
                <w:rFonts w:cs="Arial"/>
              </w:rPr>
              <w:t xml:space="preserve">620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2690 MHz</w:t>
            </w:r>
          </w:p>
        </w:tc>
        <w:tc>
          <w:tcPr>
            <w:tcW w:w="1890" w:type="dxa"/>
            <w:vAlign w:val="center"/>
          </w:tcPr>
          <w:p w:rsidR="00D1755A" w:rsidRPr="00506F42" w:rsidRDefault="00D1755A" w:rsidP="00D1755A">
            <w:pPr>
              <w:pStyle w:val="TAC"/>
              <w:rPr>
                <w:rFonts w:cs="Arial"/>
                <w:lang w:val="en-US"/>
              </w:rPr>
            </w:pPr>
            <w:r w:rsidRPr="00506F42">
              <w:rPr>
                <w:rFonts w:cs="Arial"/>
              </w:rPr>
              <w:t>3.84 MHz</w:t>
            </w:r>
          </w:p>
        </w:tc>
        <w:tc>
          <w:tcPr>
            <w:tcW w:w="1890" w:type="dxa"/>
            <w:vAlign w:val="center"/>
          </w:tcPr>
          <w:p w:rsidR="00D1755A" w:rsidRPr="00506F42" w:rsidRDefault="00D1755A" w:rsidP="00D1755A">
            <w:pPr>
              <w:pStyle w:val="TAC"/>
              <w:rPr>
                <w:rFonts w:cs="Arial"/>
                <w:lang w:val="en-US"/>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lang w:val="en-US"/>
              </w:rPr>
            </w:pPr>
            <w:r w:rsidRPr="00506F42">
              <w:rPr>
                <w:rFonts w:cs="Arial"/>
              </w:rPr>
              <w:t xml:space="preserve">3510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3590 MHz</w:t>
            </w:r>
          </w:p>
        </w:tc>
        <w:tc>
          <w:tcPr>
            <w:tcW w:w="1890" w:type="dxa"/>
          </w:tcPr>
          <w:p w:rsidR="00D1755A" w:rsidRPr="00506F42" w:rsidRDefault="00D1755A" w:rsidP="00D1755A">
            <w:pPr>
              <w:pStyle w:val="TAC"/>
              <w:rPr>
                <w:rFonts w:cs="Arial"/>
                <w:lang w:val="en-US"/>
              </w:rPr>
            </w:pPr>
            <w:r w:rsidRPr="00506F42">
              <w:rPr>
                <w:rFonts w:cs="Arial"/>
              </w:rPr>
              <w:t>3.84 MHz</w:t>
            </w:r>
          </w:p>
        </w:tc>
        <w:tc>
          <w:tcPr>
            <w:tcW w:w="1890" w:type="dxa"/>
          </w:tcPr>
          <w:p w:rsidR="00D1755A" w:rsidRPr="00506F42" w:rsidRDefault="00D1755A" w:rsidP="00D1755A">
            <w:pPr>
              <w:pStyle w:val="TAC"/>
              <w:rPr>
                <w:rFonts w:cs="Arial"/>
                <w:lang w:val="en-US"/>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lang w:val="en-US"/>
              </w:rPr>
            </w:pPr>
            <w:r w:rsidRPr="00506F42">
              <w:rPr>
                <w:rFonts w:cs="Arial"/>
              </w:rPr>
              <w:t xml:space="preserve">3400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3800 MHz</w:t>
            </w:r>
          </w:p>
        </w:tc>
        <w:tc>
          <w:tcPr>
            <w:tcW w:w="1890" w:type="dxa"/>
          </w:tcPr>
          <w:p w:rsidR="00D1755A" w:rsidRPr="00506F42" w:rsidRDefault="00D1755A" w:rsidP="00D1755A">
            <w:pPr>
              <w:pStyle w:val="TAC"/>
              <w:rPr>
                <w:rFonts w:cs="Arial"/>
                <w:lang w:val="en-US"/>
              </w:rPr>
            </w:pPr>
            <w:r w:rsidRPr="00506F42">
              <w:rPr>
                <w:rFonts w:cs="Arial"/>
              </w:rPr>
              <w:t>1 MHz</w:t>
            </w:r>
          </w:p>
        </w:tc>
        <w:tc>
          <w:tcPr>
            <w:tcW w:w="1890" w:type="dxa"/>
          </w:tcPr>
          <w:p w:rsidR="00D1755A" w:rsidRPr="00506F42" w:rsidRDefault="00D1755A" w:rsidP="00D1755A">
            <w:pPr>
              <w:pStyle w:val="TAC"/>
              <w:rPr>
                <w:rFonts w:cs="Arial"/>
                <w:lang w:val="en-US"/>
              </w:rPr>
            </w:pPr>
            <w:r w:rsidRPr="00506F42">
              <w:rPr>
                <w:rFonts w:cs="Arial"/>
              </w:rPr>
              <w:t>-50 dBm**</w:t>
            </w:r>
          </w:p>
        </w:tc>
      </w:tr>
      <w:tr w:rsidR="00D1755A" w:rsidRPr="00506F42" w:rsidTr="00B1523A">
        <w:trPr>
          <w:cantSplit/>
          <w:jc w:val="center"/>
        </w:trPr>
        <w:tc>
          <w:tcPr>
            <w:tcW w:w="1710" w:type="dxa"/>
            <w:vMerge w:val="restart"/>
          </w:tcPr>
          <w:p w:rsidR="00D1755A" w:rsidRPr="00506F42" w:rsidRDefault="00D1755A" w:rsidP="00D1755A">
            <w:pPr>
              <w:pStyle w:val="TAC"/>
              <w:rPr>
                <w:rFonts w:cs="Arial"/>
              </w:rPr>
            </w:pPr>
            <w:r w:rsidRPr="00506F42">
              <w:rPr>
                <w:rFonts w:cs="Arial"/>
              </w:rPr>
              <w:t>V</w:t>
            </w:r>
          </w:p>
        </w:tc>
        <w:tc>
          <w:tcPr>
            <w:tcW w:w="2790" w:type="dxa"/>
          </w:tcPr>
          <w:p w:rsidR="00D1755A" w:rsidRPr="00506F42" w:rsidRDefault="00D1755A" w:rsidP="00D1755A">
            <w:pPr>
              <w:pStyle w:val="TAC"/>
              <w:rPr>
                <w:rFonts w:cs="Arial"/>
              </w:rPr>
            </w:pPr>
            <w:r w:rsidRPr="00506F42">
              <w:rPr>
                <w:rFonts w:cs="Arial"/>
              </w:rPr>
              <w:t xml:space="preserve">460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467.5 MHz</w:t>
            </w:r>
          </w:p>
        </w:tc>
        <w:tc>
          <w:tcPr>
            <w:tcW w:w="1890" w:type="dxa"/>
            <w:vAlign w:val="center"/>
          </w:tcPr>
          <w:p w:rsidR="00D1755A" w:rsidRPr="00506F42" w:rsidRDefault="00D1755A" w:rsidP="00D1755A">
            <w:pPr>
              <w:pStyle w:val="TAC"/>
              <w:rPr>
                <w:rFonts w:cs="Arial"/>
              </w:rPr>
            </w:pPr>
            <w:r w:rsidRPr="00506F42">
              <w:rPr>
                <w:rFonts w:cs="Arial"/>
              </w:rPr>
              <w:t>1 MHz</w:t>
            </w:r>
          </w:p>
        </w:tc>
        <w:tc>
          <w:tcPr>
            <w:tcW w:w="1890" w:type="dxa"/>
            <w:vAlign w:val="center"/>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hint="eastAsia"/>
                <w:lang w:eastAsia="zh-CN"/>
              </w:rPr>
              <w:t>6</w:t>
            </w:r>
            <w:r w:rsidRPr="00506F42">
              <w:rPr>
                <w:rFonts w:cs="Arial"/>
              </w:rPr>
              <w:t xml:space="preserve">17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w:t>
            </w:r>
            <w:r w:rsidRPr="00506F42">
              <w:rPr>
                <w:rFonts w:cs="Arial" w:hint="eastAsia"/>
                <w:lang w:eastAsia="zh-CN"/>
              </w:rPr>
              <w:t>652</w:t>
            </w:r>
            <w:r w:rsidRPr="00506F42">
              <w:rPr>
                <w:rFonts w:cs="Arial"/>
              </w:rPr>
              <w:t xml:space="preserve"> MHz</w:t>
            </w:r>
          </w:p>
        </w:tc>
        <w:tc>
          <w:tcPr>
            <w:tcW w:w="1890" w:type="dxa"/>
            <w:vAlign w:val="center"/>
          </w:tcPr>
          <w:p w:rsidR="00D1755A" w:rsidRPr="00506F42" w:rsidRDefault="00D1755A" w:rsidP="00D1755A">
            <w:pPr>
              <w:pStyle w:val="TAC"/>
              <w:rPr>
                <w:rFonts w:cs="Arial"/>
              </w:rPr>
            </w:pPr>
            <w:r w:rsidRPr="00506F42">
              <w:rPr>
                <w:rFonts w:cs="Arial"/>
              </w:rPr>
              <w:t>1 MHz</w:t>
            </w:r>
          </w:p>
        </w:tc>
        <w:tc>
          <w:tcPr>
            <w:tcW w:w="1890" w:type="dxa"/>
            <w:vAlign w:val="center"/>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717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728 MHz</w:t>
            </w:r>
          </w:p>
        </w:tc>
        <w:tc>
          <w:tcPr>
            <w:tcW w:w="1890" w:type="dxa"/>
            <w:vAlign w:val="center"/>
          </w:tcPr>
          <w:p w:rsidR="00D1755A" w:rsidRPr="00506F42" w:rsidRDefault="00D1755A" w:rsidP="00D1755A">
            <w:pPr>
              <w:pStyle w:val="TAC"/>
              <w:rPr>
                <w:rFonts w:cs="Arial"/>
              </w:rPr>
            </w:pPr>
            <w:r w:rsidRPr="00506F42">
              <w:rPr>
                <w:rFonts w:cs="Arial"/>
              </w:rPr>
              <w:t>1 MHz</w:t>
            </w:r>
          </w:p>
        </w:tc>
        <w:tc>
          <w:tcPr>
            <w:tcW w:w="1890" w:type="dxa"/>
            <w:vAlign w:val="center"/>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703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803 MHz</w:t>
            </w:r>
          </w:p>
        </w:tc>
        <w:tc>
          <w:tcPr>
            <w:tcW w:w="1890" w:type="dxa"/>
          </w:tcPr>
          <w:p w:rsidR="00D1755A" w:rsidRPr="00506F42" w:rsidRDefault="00D1755A" w:rsidP="00D1755A">
            <w:pPr>
              <w:pStyle w:val="TAC"/>
              <w:rPr>
                <w:rFonts w:cs="Arial"/>
              </w:rPr>
            </w:pPr>
            <w:r w:rsidRPr="00506F42">
              <w:rPr>
                <w:rFonts w:cs="Arial"/>
              </w:rPr>
              <w:t>1 MHz</w:t>
            </w:r>
          </w:p>
        </w:tc>
        <w:tc>
          <w:tcPr>
            <w:tcW w:w="1890" w:type="dxa"/>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728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746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746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756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758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768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859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869 MHz</w:t>
            </w:r>
          </w:p>
        </w:tc>
        <w:tc>
          <w:tcPr>
            <w:tcW w:w="1890" w:type="dxa"/>
          </w:tcPr>
          <w:p w:rsidR="00D1755A" w:rsidRPr="00506F42" w:rsidRDefault="00D1755A" w:rsidP="00D1755A">
            <w:pPr>
              <w:pStyle w:val="TAC"/>
              <w:rPr>
                <w:rFonts w:cs="Arial"/>
              </w:rPr>
            </w:pPr>
            <w:r w:rsidRPr="00506F42">
              <w:rPr>
                <w:rFonts w:cs="Arial"/>
              </w:rPr>
              <w:t>1 MHz</w:t>
            </w:r>
          </w:p>
        </w:tc>
        <w:tc>
          <w:tcPr>
            <w:tcW w:w="1890" w:type="dxa"/>
          </w:tcPr>
          <w:p w:rsidR="00D1755A" w:rsidRPr="00506F42" w:rsidRDefault="00D1755A" w:rsidP="00D1755A">
            <w:pPr>
              <w:pStyle w:val="TAC"/>
              <w:rPr>
                <w:rFonts w:cs="Arial"/>
              </w:rPr>
            </w:pPr>
            <w:r w:rsidRPr="00506F42">
              <w:rPr>
                <w:rFonts w:cs="Arial"/>
              </w:rPr>
              <w:t>-27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869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894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14</w:t>
            </w:r>
            <w:r w:rsidRPr="00506F42">
              <w:rPr>
                <w:rFonts w:cs="Arial"/>
                <w:lang w:eastAsia="zh-CN"/>
              </w:rPr>
              <w:t>27</w:t>
            </w:r>
            <w:r w:rsidRPr="00506F42">
              <w:rPr>
                <w:rFonts w:cs="Arial"/>
              </w:rPr>
              <w:t xml:space="preserve">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1</w:t>
            </w:r>
            <w:r w:rsidRPr="00506F42">
              <w:rPr>
                <w:rFonts w:eastAsia="SimSun" w:cs="Arial" w:hint="eastAsia"/>
                <w:lang w:eastAsia="zh-CN"/>
              </w:rPr>
              <w:t>51</w:t>
            </w:r>
            <w:r w:rsidRPr="00506F42">
              <w:rPr>
                <w:rFonts w:eastAsia="SimSun" w:cs="Arial"/>
                <w:lang w:eastAsia="zh-CN"/>
              </w:rPr>
              <w:t>8</w:t>
            </w:r>
            <w:r w:rsidRPr="00506F42">
              <w:rPr>
                <w:rFonts w:cs="Arial"/>
              </w:rPr>
              <w:t xml:space="preserve"> MHz</w:t>
            </w:r>
          </w:p>
        </w:tc>
        <w:tc>
          <w:tcPr>
            <w:tcW w:w="1890" w:type="dxa"/>
          </w:tcPr>
          <w:p w:rsidR="00D1755A" w:rsidRPr="00506F42" w:rsidRDefault="00D1755A" w:rsidP="00D1755A">
            <w:pPr>
              <w:pStyle w:val="TAC"/>
              <w:rPr>
                <w:rFonts w:cs="Arial"/>
              </w:rPr>
            </w:pPr>
            <w:r w:rsidRPr="00506F42">
              <w:rPr>
                <w:rFonts w:cs="Arial"/>
              </w:rPr>
              <w:t>1 MHz</w:t>
            </w:r>
          </w:p>
        </w:tc>
        <w:tc>
          <w:tcPr>
            <w:tcW w:w="1890" w:type="dxa"/>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1525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1559 MHz</w:t>
            </w:r>
          </w:p>
        </w:tc>
        <w:tc>
          <w:tcPr>
            <w:tcW w:w="1890" w:type="dxa"/>
          </w:tcPr>
          <w:p w:rsidR="00D1755A" w:rsidRPr="00506F42" w:rsidRDefault="00D1755A" w:rsidP="00D1755A">
            <w:pPr>
              <w:pStyle w:val="TAC"/>
              <w:rPr>
                <w:rFonts w:cs="Arial"/>
              </w:rPr>
            </w:pPr>
            <w:r w:rsidRPr="00506F42">
              <w:rPr>
                <w:rFonts w:cs="Arial" w:hint="eastAsia"/>
              </w:rPr>
              <w:t>1</w:t>
            </w:r>
            <w:r w:rsidRPr="00506F42">
              <w:rPr>
                <w:rFonts w:cs="Arial"/>
              </w:rPr>
              <w:t xml:space="preserve"> MHz</w:t>
            </w:r>
          </w:p>
        </w:tc>
        <w:tc>
          <w:tcPr>
            <w:tcW w:w="1890" w:type="dxa"/>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1805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1880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1930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1995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1995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2020 MHz</w:t>
            </w:r>
          </w:p>
        </w:tc>
        <w:tc>
          <w:tcPr>
            <w:tcW w:w="1890" w:type="dxa"/>
          </w:tcPr>
          <w:p w:rsidR="00D1755A" w:rsidRPr="00506F42" w:rsidRDefault="00D1755A" w:rsidP="00D1755A">
            <w:pPr>
              <w:pStyle w:val="TAC"/>
              <w:rPr>
                <w:rFonts w:cs="Arial"/>
              </w:rPr>
            </w:pPr>
            <w:r w:rsidRPr="00506F42">
              <w:rPr>
                <w:rFonts w:cs="Arial"/>
              </w:rPr>
              <w:t>1 MHz</w:t>
            </w:r>
          </w:p>
        </w:tc>
        <w:tc>
          <w:tcPr>
            <w:tcW w:w="1890" w:type="dxa"/>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2110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2170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lang w:val="en-US"/>
              </w:rPr>
              <w:t xml:space="preserve">2170 MHz </w:t>
            </w:r>
            <w:r w:rsidRPr="00506F42">
              <w:rPr>
                <w:rFonts w:cs="Arial"/>
                <w:lang w:val="en-US"/>
              </w:rPr>
              <w:sym w:font="Symbol" w:char="F0A3"/>
            </w:r>
            <w:r w:rsidRPr="00506F42">
              <w:rPr>
                <w:rFonts w:cs="Arial"/>
                <w:lang w:val="en-US"/>
              </w:rPr>
              <w:t xml:space="preserve"> f </w:t>
            </w:r>
            <w:r w:rsidRPr="00506F42">
              <w:rPr>
                <w:rFonts w:cs="Arial"/>
                <w:lang w:val="en-US"/>
              </w:rPr>
              <w:sym w:font="Symbol" w:char="F0A3"/>
            </w:r>
            <w:r w:rsidRPr="00506F42">
              <w:rPr>
                <w:rFonts w:cs="Arial"/>
                <w:lang w:val="en-US"/>
              </w:rPr>
              <w:t xml:space="preserve"> 2200 MHz</w:t>
            </w:r>
          </w:p>
        </w:tc>
        <w:tc>
          <w:tcPr>
            <w:tcW w:w="1890" w:type="dxa"/>
          </w:tcPr>
          <w:p w:rsidR="00D1755A" w:rsidRPr="00506F42" w:rsidRDefault="00D1755A" w:rsidP="00D1755A">
            <w:pPr>
              <w:pStyle w:val="TAC"/>
              <w:rPr>
                <w:rFonts w:cs="Arial"/>
              </w:rPr>
            </w:pPr>
            <w:r w:rsidRPr="00506F42">
              <w:rPr>
                <w:rFonts w:cs="Arial" w:hint="eastAsia"/>
                <w:lang w:val="en-US"/>
              </w:rPr>
              <w:t>1</w:t>
            </w:r>
            <w:r w:rsidRPr="00506F42">
              <w:rPr>
                <w:rFonts w:cs="Arial"/>
                <w:lang w:val="en-US"/>
              </w:rPr>
              <w:t xml:space="preserve"> MHz</w:t>
            </w:r>
          </w:p>
        </w:tc>
        <w:tc>
          <w:tcPr>
            <w:tcW w:w="1890" w:type="dxa"/>
          </w:tcPr>
          <w:p w:rsidR="00D1755A" w:rsidRPr="00506F42" w:rsidRDefault="00D1755A" w:rsidP="00D1755A">
            <w:pPr>
              <w:pStyle w:val="TAC"/>
              <w:rPr>
                <w:rFonts w:cs="Arial"/>
              </w:rPr>
            </w:pPr>
            <w:r w:rsidRPr="00506F42">
              <w:rPr>
                <w:rFonts w:cs="Arial"/>
                <w:lang w:val="en-US"/>
              </w:rPr>
              <w:t>-</w:t>
            </w:r>
            <w:r w:rsidRPr="00506F42">
              <w:rPr>
                <w:rFonts w:cs="Arial" w:hint="eastAsia"/>
                <w:lang w:val="en-US"/>
              </w:rPr>
              <w:t>5</w:t>
            </w:r>
            <w:r w:rsidRPr="00506F42">
              <w:rPr>
                <w:rFonts w:cs="Arial"/>
                <w:lang w:val="en-US"/>
              </w:rPr>
              <w:t>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lang w:val="en-US"/>
              </w:rPr>
            </w:pPr>
            <w:r w:rsidRPr="00506F42">
              <w:rPr>
                <w:rFonts w:cs="Arial"/>
                <w:lang w:val="en-US"/>
              </w:rPr>
              <w:t xml:space="preserve">2300 MHz </w:t>
            </w:r>
            <w:r w:rsidRPr="00506F42">
              <w:rPr>
                <w:rFonts w:cs="Arial"/>
                <w:lang w:val="en-US"/>
              </w:rPr>
              <w:sym w:font="Symbol" w:char="F0A3"/>
            </w:r>
            <w:r w:rsidRPr="00506F42">
              <w:rPr>
                <w:rFonts w:cs="Arial"/>
                <w:lang w:val="en-US"/>
              </w:rPr>
              <w:t xml:space="preserve"> f </w:t>
            </w:r>
            <w:r w:rsidRPr="00506F42">
              <w:rPr>
                <w:rFonts w:cs="Arial"/>
                <w:lang w:val="en-US"/>
              </w:rPr>
              <w:sym w:font="Symbol" w:char="F0A3"/>
            </w:r>
            <w:r w:rsidRPr="00506F42">
              <w:rPr>
                <w:rFonts w:cs="Arial"/>
                <w:lang w:val="en-US"/>
              </w:rPr>
              <w:t xml:space="preserve"> 2400 MHz</w:t>
            </w:r>
          </w:p>
        </w:tc>
        <w:tc>
          <w:tcPr>
            <w:tcW w:w="1890" w:type="dxa"/>
            <w:vAlign w:val="center"/>
          </w:tcPr>
          <w:p w:rsidR="00D1755A" w:rsidRPr="00506F42" w:rsidRDefault="00D1755A" w:rsidP="00D1755A">
            <w:pPr>
              <w:pStyle w:val="TAC"/>
              <w:rPr>
                <w:rFonts w:cs="Arial"/>
                <w:lang w:val="en-US"/>
              </w:rPr>
            </w:pPr>
            <w:r w:rsidRPr="00506F42">
              <w:rPr>
                <w:rFonts w:cs="Arial"/>
              </w:rPr>
              <w:t>3.84 MHz</w:t>
            </w:r>
          </w:p>
        </w:tc>
        <w:tc>
          <w:tcPr>
            <w:tcW w:w="1890" w:type="dxa"/>
            <w:vAlign w:val="center"/>
          </w:tcPr>
          <w:p w:rsidR="00D1755A" w:rsidRPr="00506F42" w:rsidRDefault="00D1755A" w:rsidP="00D1755A">
            <w:pPr>
              <w:pStyle w:val="TAC"/>
              <w:rPr>
                <w:rFonts w:cs="Arial"/>
                <w:lang w:val="en-US"/>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lang w:val="en-US"/>
              </w:rPr>
            </w:pPr>
            <w:r w:rsidRPr="00506F42">
              <w:rPr>
                <w:rFonts w:cs="Arial"/>
                <w:lang w:val="en-US"/>
              </w:rPr>
              <w:t xml:space="preserve">2350 MHz </w:t>
            </w:r>
            <w:r w:rsidRPr="00506F42">
              <w:rPr>
                <w:rFonts w:cs="Arial"/>
                <w:lang w:val="en-US"/>
              </w:rPr>
              <w:sym w:font="Symbol" w:char="F0A3"/>
            </w:r>
            <w:r w:rsidRPr="00506F42">
              <w:rPr>
                <w:rFonts w:cs="Arial"/>
                <w:lang w:val="en-US"/>
              </w:rPr>
              <w:t xml:space="preserve"> f </w:t>
            </w:r>
            <w:r w:rsidRPr="00506F42">
              <w:rPr>
                <w:rFonts w:cs="Arial"/>
                <w:lang w:val="en-US"/>
              </w:rPr>
              <w:sym w:font="Symbol" w:char="F0A3"/>
            </w:r>
            <w:r w:rsidRPr="00506F42">
              <w:rPr>
                <w:rFonts w:cs="Arial"/>
                <w:lang w:val="en-US"/>
              </w:rPr>
              <w:t xml:space="preserve"> 2360 MHz</w:t>
            </w:r>
          </w:p>
        </w:tc>
        <w:tc>
          <w:tcPr>
            <w:tcW w:w="1890" w:type="dxa"/>
          </w:tcPr>
          <w:p w:rsidR="00D1755A" w:rsidRPr="00506F42" w:rsidRDefault="00D1755A" w:rsidP="00D1755A">
            <w:pPr>
              <w:pStyle w:val="TAC"/>
              <w:rPr>
                <w:rFonts w:cs="Arial"/>
                <w:lang w:val="en-US"/>
              </w:rPr>
            </w:pPr>
            <w:r w:rsidRPr="00506F42">
              <w:rPr>
                <w:rFonts w:cs="Arial" w:hint="eastAsia"/>
                <w:lang w:val="en-US"/>
              </w:rPr>
              <w:t>1</w:t>
            </w:r>
            <w:r w:rsidRPr="00506F42">
              <w:rPr>
                <w:rFonts w:cs="Arial"/>
                <w:lang w:val="en-US"/>
              </w:rPr>
              <w:t xml:space="preserve"> MHz</w:t>
            </w:r>
          </w:p>
        </w:tc>
        <w:tc>
          <w:tcPr>
            <w:tcW w:w="1890" w:type="dxa"/>
          </w:tcPr>
          <w:p w:rsidR="00D1755A" w:rsidRPr="00506F42" w:rsidRDefault="00D1755A" w:rsidP="00D1755A">
            <w:pPr>
              <w:pStyle w:val="TAC"/>
              <w:rPr>
                <w:rFonts w:cs="Arial"/>
                <w:lang w:val="en-US"/>
              </w:rPr>
            </w:pPr>
            <w:r w:rsidRPr="00506F42">
              <w:rPr>
                <w:rFonts w:cs="Arial"/>
                <w:lang w:val="en-US"/>
              </w:rPr>
              <w:t>-</w:t>
            </w:r>
            <w:r w:rsidRPr="00506F42">
              <w:rPr>
                <w:rFonts w:cs="Arial" w:hint="eastAsia"/>
                <w:lang w:val="en-US"/>
              </w:rPr>
              <w:t>5</w:t>
            </w:r>
            <w:r w:rsidRPr="00506F42">
              <w:rPr>
                <w:rFonts w:cs="Arial"/>
                <w:lang w:val="en-US"/>
              </w:rPr>
              <w:t>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lang w:val="en-US"/>
              </w:rPr>
            </w:pPr>
            <w:r w:rsidRPr="00506F42">
              <w:rPr>
                <w:rFonts w:cs="Arial"/>
                <w:lang w:eastAsia="zh-CN"/>
              </w:rPr>
              <w:t xml:space="preserve">2483.5 MHz </w:t>
            </w:r>
            <w:r w:rsidRPr="00506F42">
              <w:rPr>
                <w:rFonts w:cs="Arial"/>
                <w:lang w:val="en-US"/>
              </w:rPr>
              <w:sym w:font="Symbol" w:char="F0A3"/>
            </w:r>
            <w:r w:rsidRPr="00506F42">
              <w:rPr>
                <w:rFonts w:cs="Arial"/>
                <w:lang w:val="en-US"/>
              </w:rPr>
              <w:t xml:space="preserve"> f </w:t>
            </w:r>
            <w:r w:rsidRPr="00506F42">
              <w:rPr>
                <w:rFonts w:cs="Arial"/>
                <w:lang w:val="en-US"/>
              </w:rPr>
              <w:sym w:font="Symbol" w:char="F0A3"/>
            </w:r>
            <w:r w:rsidRPr="00506F42">
              <w:rPr>
                <w:rFonts w:cs="Arial"/>
                <w:lang w:val="en-US"/>
              </w:rPr>
              <w:t xml:space="preserve"> </w:t>
            </w:r>
            <w:r w:rsidRPr="00506F42">
              <w:rPr>
                <w:rFonts w:cs="Arial"/>
                <w:lang w:eastAsia="zh-CN"/>
              </w:rPr>
              <w:t>2495 MHz</w:t>
            </w:r>
          </w:p>
        </w:tc>
        <w:tc>
          <w:tcPr>
            <w:tcW w:w="1890" w:type="dxa"/>
          </w:tcPr>
          <w:p w:rsidR="00D1755A" w:rsidRPr="00506F42" w:rsidRDefault="00D1755A" w:rsidP="00D1755A">
            <w:pPr>
              <w:pStyle w:val="TAC"/>
              <w:rPr>
                <w:rFonts w:cs="Arial"/>
                <w:lang w:val="en-US"/>
              </w:rPr>
            </w:pPr>
            <w:r w:rsidRPr="00506F42">
              <w:rPr>
                <w:rFonts w:cs="Arial" w:hint="eastAsia"/>
                <w:lang w:val="en-US"/>
              </w:rPr>
              <w:t>1</w:t>
            </w:r>
            <w:r w:rsidRPr="00506F42">
              <w:rPr>
                <w:rFonts w:cs="Arial"/>
                <w:lang w:val="en-US"/>
              </w:rPr>
              <w:t xml:space="preserve"> MHz</w:t>
            </w:r>
          </w:p>
        </w:tc>
        <w:tc>
          <w:tcPr>
            <w:tcW w:w="1890" w:type="dxa"/>
          </w:tcPr>
          <w:p w:rsidR="00D1755A" w:rsidRPr="00506F42" w:rsidRDefault="00D1755A" w:rsidP="00D1755A">
            <w:pPr>
              <w:pStyle w:val="TAC"/>
              <w:rPr>
                <w:rFonts w:cs="Arial"/>
                <w:lang w:val="en-US"/>
              </w:rPr>
            </w:pPr>
            <w:r w:rsidRPr="00506F42">
              <w:rPr>
                <w:rFonts w:cs="Arial"/>
                <w:lang w:val="en-US"/>
              </w:rPr>
              <w:t>-</w:t>
            </w:r>
            <w:r w:rsidRPr="00506F42">
              <w:rPr>
                <w:rFonts w:cs="Arial" w:hint="eastAsia"/>
                <w:lang w:val="en-US"/>
              </w:rPr>
              <w:t>5</w:t>
            </w:r>
            <w:r w:rsidRPr="00506F42">
              <w:rPr>
                <w:rFonts w:cs="Arial"/>
                <w:lang w:val="en-US"/>
              </w:rPr>
              <w:t>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lang w:val="en-US"/>
              </w:rPr>
            </w:pPr>
            <w:r w:rsidRPr="00506F42">
              <w:rPr>
                <w:rFonts w:cs="Arial" w:hint="eastAsia"/>
              </w:rPr>
              <w:t>2</w:t>
            </w:r>
            <w:r w:rsidRPr="00506F42">
              <w:rPr>
                <w:rFonts w:cs="Arial"/>
              </w:rPr>
              <w:t xml:space="preserve">496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2690 MHz</w:t>
            </w:r>
          </w:p>
        </w:tc>
        <w:tc>
          <w:tcPr>
            <w:tcW w:w="1890" w:type="dxa"/>
          </w:tcPr>
          <w:p w:rsidR="00D1755A" w:rsidRPr="00506F42" w:rsidRDefault="00D1755A" w:rsidP="00D1755A">
            <w:pPr>
              <w:pStyle w:val="TAC"/>
              <w:rPr>
                <w:rFonts w:cs="Arial"/>
                <w:lang w:val="en-US"/>
              </w:rPr>
            </w:pPr>
            <w:r w:rsidRPr="00506F42">
              <w:rPr>
                <w:rFonts w:cs="Arial"/>
              </w:rPr>
              <w:t>1 MHz</w:t>
            </w:r>
          </w:p>
        </w:tc>
        <w:tc>
          <w:tcPr>
            <w:tcW w:w="1890" w:type="dxa"/>
          </w:tcPr>
          <w:p w:rsidR="00D1755A" w:rsidRPr="00506F42" w:rsidRDefault="00D1755A" w:rsidP="00D1755A">
            <w:pPr>
              <w:pStyle w:val="TAC"/>
              <w:rPr>
                <w:rFonts w:cs="Arial"/>
                <w:lang w:val="en-US"/>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hint="eastAsia"/>
              </w:rPr>
              <w:t>2</w:t>
            </w:r>
            <w:r w:rsidRPr="00506F42">
              <w:rPr>
                <w:rFonts w:cs="Arial"/>
              </w:rPr>
              <w:t xml:space="preserve">570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2690 MHz</w:t>
            </w:r>
          </w:p>
        </w:tc>
        <w:tc>
          <w:tcPr>
            <w:tcW w:w="1890" w:type="dxa"/>
            <w:vAlign w:val="center"/>
          </w:tcPr>
          <w:p w:rsidR="00D1755A" w:rsidRPr="00506F42" w:rsidRDefault="00D1755A" w:rsidP="00D1755A">
            <w:pPr>
              <w:pStyle w:val="TAC"/>
              <w:rPr>
                <w:rFonts w:cs="Arial"/>
              </w:rPr>
            </w:pPr>
            <w:r w:rsidRPr="00506F42">
              <w:rPr>
                <w:rFonts w:cs="Arial"/>
              </w:rPr>
              <w:t>3.84 MHz</w:t>
            </w:r>
          </w:p>
        </w:tc>
        <w:tc>
          <w:tcPr>
            <w:tcW w:w="1890" w:type="dxa"/>
            <w:vAlign w:val="center"/>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lang w:val="en-US"/>
              </w:rPr>
            </w:pPr>
            <w:r w:rsidRPr="00506F42">
              <w:rPr>
                <w:rFonts w:cs="Arial"/>
              </w:rPr>
              <w:t xml:space="preserve">3510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3590 MHz</w:t>
            </w:r>
          </w:p>
        </w:tc>
        <w:tc>
          <w:tcPr>
            <w:tcW w:w="1890" w:type="dxa"/>
          </w:tcPr>
          <w:p w:rsidR="00D1755A" w:rsidRPr="00506F42" w:rsidRDefault="00D1755A" w:rsidP="00D1755A">
            <w:pPr>
              <w:pStyle w:val="TAC"/>
              <w:rPr>
                <w:rFonts w:cs="Arial"/>
                <w:lang w:val="en-US"/>
              </w:rPr>
            </w:pPr>
            <w:r w:rsidRPr="00506F42">
              <w:rPr>
                <w:rFonts w:cs="Arial"/>
              </w:rPr>
              <w:t>3.84 MHz</w:t>
            </w:r>
          </w:p>
        </w:tc>
        <w:tc>
          <w:tcPr>
            <w:tcW w:w="1890" w:type="dxa"/>
          </w:tcPr>
          <w:p w:rsidR="00D1755A" w:rsidRPr="00506F42" w:rsidRDefault="00D1755A" w:rsidP="00D1755A">
            <w:pPr>
              <w:pStyle w:val="TAC"/>
              <w:rPr>
                <w:rFonts w:cs="Arial"/>
                <w:lang w:val="en-US"/>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lang w:val="en-US"/>
              </w:rPr>
            </w:pPr>
            <w:r w:rsidRPr="00506F42">
              <w:rPr>
                <w:rFonts w:cs="Arial"/>
              </w:rPr>
              <w:t xml:space="preserve">3300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3800 MHz</w:t>
            </w:r>
          </w:p>
        </w:tc>
        <w:tc>
          <w:tcPr>
            <w:tcW w:w="1890" w:type="dxa"/>
          </w:tcPr>
          <w:p w:rsidR="00D1755A" w:rsidRPr="00506F42" w:rsidRDefault="00D1755A" w:rsidP="00D1755A">
            <w:pPr>
              <w:pStyle w:val="TAC"/>
              <w:rPr>
                <w:rFonts w:cs="Arial"/>
                <w:lang w:val="en-US"/>
              </w:rPr>
            </w:pPr>
            <w:r w:rsidRPr="00506F42">
              <w:rPr>
                <w:rFonts w:cs="Arial"/>
              </w:rPr>
              <w:t>1 MHz</w:t>
            </w:r>
          </w:p>
        </w:tc>
        <w:tc>
          <w:tcPr>
            <w:tcW w:w="1890" w:type="dxa"/>
          </w:tcPr>
          <w:p w:rsidR="00D1755A" w:rsidRPr="00506F42" w:rsidRDefault="00D1755A" w:rsidP="00D1755A">
            <w:pPr>
              <w:pStyle w:val="TAC"/>
              <w:rPr>
                <w:rFonts w:cs="Arial"/>
                <w:lang w:val="en-US"/>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Pr>
                <w:rFonts w:cs="Arial"/>
              </w:rPr>
              <w:t>42</w:t>
            </w:r>
            <w:r w:rsidRPr="008E5A47">
              <w:rPr>
                <w:rFonts w:cs="Arial"/>
              </w:rPr>
              <w:t>00 MHz</w:t>
            </w:r>
          </w:p>
        </w:tc>
        <w:tc>
          <w:tcPr>
            <w:tcW w:w="1890" w:type="dxa"/>
            <w:vAlign w:val="center"/>
          </w:tcPr>
          <w:p w:rsidR="00D1755A" w:rsidRPr="00506F42" w:rsidRDefault="00D1755A" w:rsidP="00D1755A">
            <w:pPr>
              <w:pStyle w:val="TAC"/>
              <w:rPr>
                <w:rFonts w:cs="Arial"/>
              </w:rPr>
            </w:pPr>
            <w:r w:rsidRPr="008E5A47">
              <w:rPr>
                <w:rFonts w:cs="Arial"/>
              </w:rPr>
              <w:t>1 MHz</w:t>
            </w:r>
          </w:p>
        </w:tc>
        <w:tc>
          <w:tcPr>
            <w:tcW w:w="1890" w:type="dxa"/>
            <w:vAlign w:val="center"/>
          </w:tcPr>
          <w:p w:rsidR="00D1755A" w:rsidRPr="00506F42" w:rsidRDefault="00D1755A" w:rsidP="00D1755A">
            <w:pPr>
              <w:pStyle w:val="TAC"/>
              <w:rPr>
                <w:rFonts w:cs="Arial"/>
              </w:rPr>
            </w:pPr>
            <w:r>
              <w:rPr>
                <w:rFonts w:cs="Arial"/>
              </w:rPr>
              <w:t>-50 dBm</w:t>
            </w:r>
            <w:r w:rsidRPr="008E5A47">
              <w:rPr>
                <w:rFonts w:cs="Arial"/>
              </w:rPr>
              <w:t>**</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Pr>
                <w:rFonts w:cs="Arial" w:hint="eastAsia"/>
                <w:lang w:eastAsia="zh-CN"/>
              </w:rPr>
              <w:t xml:space="preserve">4400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p>
        </w:tc>
        <w:tc>
          <w:tcPr>
            <w:tcW w:w="1890" w:type="dxa"/>
            <w:vAlign w:val="center"/>
          </w:tcPr>
          <w:p w:rsidR="00D1755A" w:rsidRPr="00506F42" w:rsidRDefault="00D1755A" w:rsidP="00D1755A">
            <w:pPr>
              <w:pStyle w:val="TAC"/>
              <w:rPr>
                <w:rFonts w:cs="Arial"/>
              </w:rPr>
            </w:pPr>
            <w:r w:rsidRPr="008E5A47">
              <w:rPr>
                <w:rFonts w:cs="Arial"/>
              </w:rPr>
              <w:t>1 MHz</w:t>
            </w:r>
          </w:p>
        </w:tc>
        <w:tc>
          <w:tcPr>
            <w:tcW w:w="1890" w:type="dxa"/>
            <w:vAlign w:val="center"/>
          </w:tcPr>
          <w:p w:rsidR="00D1755A" w:rsidRPr="00506F42" w:rsidRDefault="00D1755A" w:rsidP="00D1755A">
            <w:pPr>
              <w:pStyle w:val="TAC"/>
              <w:rPr>
                <w:rFonts w:cs="Arial"/>
              </w:rPr>
            </w:pPr>
            <w:r w:rsidRPr="008E5A47">
              <w:rPr>
                <w:rFonts w:cs="Arial"/>
              </w:rPr>
              <w:t>-50 dBm**</w:t>
            </w:r>
          </w:p>
        </w:tc>
      </w:tr>
      <w:tr w:rsidR="00D1755A" w:rsidRPr="00506F42" w:rsidTr="00B1523A">
        <w:trPr>
          <w:cantSplit/>
          <w:jc w:val="center"/>
        </w:trPr>
        <w:tc>
          <w:tcPr>
            <w:tcW w:w="1710" w:type="dxa"/>
            <w:vMerge w:val="restart"/>
          </w:tcPr>
          <w:p w:rsidR="00D1755A" w:rsidRPr="00506F42" w:rsidRDefault="00D1755A" w:rsidP="00D1755A">
            <w:pPr>
              <w:pStyle w:val="TAC"/>
              <w:rPr>
                <w:rFonts w:cs="Arial"/>
              </w:rPr>
            </w:pPr>
            <w:r w:rsidRPr="00506F42">
              <w:rPr>
                <w:rFonts w:cs="Arial"/>
              </w:rPr>
              <w:t>VI</w:t>
            </w:r>
          </w:p>
        </w:tc>
        <w:tc>
          <w:tcPr>
            <w:tcW w:w="2790" w:type="dxa"/>
          </w:tcPr>
          <w:p w:rsidR="00D1755A" w:rsidRPr="00506F42" w:rsidRDefault="00D1755A" w:rsidP="00D1755A">
            <w:pPr>
              <w:pStyle w:val="TAC"/>
              <w:rPr>
                <w:rFonts w:cs="Arial"/>
              </w:rPr>
            </w:pPr>
            <w:r w:rsidRPr="00506F42">
              <w:rPr>
                <w:rFonts w:cs="Arial"/>
              </w:rPr>
              <w:t xml:space="preserve">758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803 MHz</w:t>
            </w:r>
          </w:p>
        </w:tc>
        <w:tc>
          <w:tcPr>
            <w:tcW w:w="1890" w:type="dxa"/>
            <w:vAlign w:val="center"/>
          </w:tcPr>
          <w:p w:rsidR="00D1755A" w:rsidRPr="00506F42" w:rsidRDefault="00D1755A" w:rsidP="00D1755A">
            <w:pPr>
              <w:pStyle w:val="TAC"/>
              <w:rPr>
                <w:rFonts w:cs="Arial"/>
              </w:rPr>
            </w:pPr>
            <w:r w:rsidRPr="00506F42">
              <w:rPr>
                <w:rFonts w:cs="Arial"/>
              </w:rPr>
              <w:t>1 MHz</w:t>
            </w:r>
          </w:p>
        </w:tc>
        <w:tc>
          <w:tcPr>
            <w:tcW w:w="1890" w:type="dxa"/>
            <w:vAlign w:val="center"/>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860 MHz </w:t>
            </w:r>
            <w:r w:rsidRPr="00506F42">
              <w:rPr>
                <w:rFonts w:ascii="Symbol" w:hAnsi="Symbol" w:cs="Arial"/>
                <w:snapToGrid w:val="0"/>
              </w:rPr>
              <w:t></w:t>
            </w:r>
            <w:r w:rsidRPr="00506F42">
              <w:rPr>
                <w:rFonts w:cs="Arial"/>
              </w:rPr>
              <w:t xml:space="preserve"> f &lt; 875 MHz</w:t>
            </w:r>
          </w:p>
        </w:tc>
        <w:tc>
          <w:tcPr>
            <w:tcW w:w="1890" w:type="dxa"/>
          </w:tcPr>
          <w:p w:rsidR="00D1755A" w:rsidRPr="00506F42" w:rsidRDefault="00D1755A" w:rsidP="00D1755A">
            <w:pPr>
              <w:pStyle w:val="TAC"/>
              <w:rPr>
                <w:rFonts w:cs="Arial"/>
              </w:rPr>
            </w:pPr>
            <w:r w:rsidRPr="00506F42">
              <w:rPr>
                <w:rFonts w:cs="Arial"/>
              </w:rPr>
              <w:t>1 MHz</w:t>
            </w:r>
          </w:p>
        </w:tc>
        <w:tc>
          <w:tcPr>
            <w:tcW w:w="1890" w:type="dxa"/>
          </w:tcPr>
          <w:p w:rsidR="00D1755A" w:rsidRPr="00506F42" w:rsidRDefault="00D1755A" w:rsidP="00D1755A">
            <w:pPr>
              <w:pStyle w:val="TAC"/>
              <w:rPr>
                <w:rFonts w:cs="Arial"/>
              </w:rPr>
            </w:pPr>
            <w:r w:rsidRPr="00506F42">
              <w:rPr>
                <w:rFonts w:cs="Arial"/>
              </w:rPr>
              <w:t>-37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875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890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9</w:t>
            </w:r>
            <w:r w:rsidRPr="00506F42">
              <w:rPr>
                <w:rFonts w:cs="Arial" w:hint="eastAsia"/>
              </w:rPr>
              <w:t>4</w:t>
            </w:r>
            <w:r w:rsidRPr="00506F42">
              <w:rPr>
                <w:rFonts w:cs="Arial"/>
              </w:rPr>
              <w:t xml:space="preserve">5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960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1475.9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1510.9 MHz</w:t>
            </w:r>
          </w:p>
        </w:tc>
        <w:tc>
          <w:tcPr>
            <w:tcW w:w="1890" w:type="dxa"/>
            <w:vAlign w:val="center"/>
          </w:tcPr>
          <w:p w:rsidR="00D1755A" w:rsidRPr="00506F42" w:rsidRDefault="00D1755A" w:rsidP="00D1755A">
            <w:pPr>
              <w:pStyle w:val="TAC"/>
              <w:rPr>
                <w:rFonts w:cs="Arial"/>
              </w:rPr>
            </w:pPr>
            <w:r w:rsidRPr="00506F42">
              <w:rPr>
                <w:rFonts w:cs="Arial"/>
              </w:rPr>
              <w:t>3.84 MHz</w:t>
            </w:r>
          </w:p>
        </w:tc>
        <w:tc>
          <w:tcPr>
            <w:tcW w:w="1890" w:type="dxa"/>
            <w:vAlign w:val="center"/>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hint="eastAsia"/>
              </w:rPr>
              <w:t>1839.9</w:t>
            </w:r>
            <w:r w:rsidRPr="00506F42">
              <w:rPr>
                <w:rFonts w:cs="Arial"/>
              </w:rPr>
              <w:t xml:space="preserve">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1879.9 MHz</w:t>
            </w:r>
          </w:p>
        </w:tc>
        <w:tc>
          <w:tcPr>
            <w:tcW w:w="1890" w:type="dxa"/>
            <w:vAlign w:val="center"/>
          </w:tcPr>
          <w:p w:rsidR="00D1755A" w:rsidRPr="00506F42" w:rsidRDefault="00D1755A" w:rsidP="00D1755A">
            <w:pPr>
              <w:pStyle w:val="TAC"/>
              <w:rPr>
                <w:rFonts w:cs="Arial"/>
              </w:rPr>
            </w:pPr>
            <w:r w:rsidRPr="00506F42">
              <w:rPr>
                <w:rFonts w:cs="Arial"/>
              </w:rPr>
              <w:t>3.84 MHz</w:t>
            </w:r>
          </w:p>
        </w:tc>
        <w:tc>
          <w:tcPr>
            <w:tcW w:w="1890" w:type="dxa"/>
            <w:vAlign w:val="center"/>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1884.5 MHz </w:t>
            </w:r>
            <w:r w:rsidRPr="00506F42">
              <w:rPr>
                <w:rFonts w:ascii="Symbol" w:hAnsi="Symbol" w:cs="Arial"/>
                <w:snapToGrid w:val="0"/>
              </w:rPr>
              <w:t></w:t>
            </w:r>
            <w:r w:rsidRPr="00506F42">
              <w:rPr>
                <w:rFonts w:ascii="Symbol" w:hAnsi="Symbol" w:cs="Arial"/>
                <w:snapToGrid w:val="0"/>
              </w:rPr>
              <w:t></w:t>
            </w:r>
            <w:r w:rsidRPr="00506F42">
              <w:rPr>
                <w:rFonts w:cs="Arial"/>
              </w:rPr>
              <w:t xml:space="preserve">f </w:t>
            </w:r>
            <w:r w:rsidRPr="00506F42">
              <w:rPr>
                <w:rFonts w:ascii="Symbol" w:hAnsi="Symbol" w:cs="Arial"/>
                <w:snapToGrid w:val="0"/>
              </w:rPr>
              <w:t></w:t>
            </w:r>
            <w:r w:rsidRPr="00506F42">
              <w:rPr>
                <w:rFonts w:cs="Arial"/>
              </w:rPr>
              <w:t xml:space="preserve"> 1915.7 MHz</w:t>
            </w:r>
          </w:p>
        </w:tc>
        <w:tc>
          <w:tcPr>
            <w:tcW w:w="1890" w:type="dxa"/>
          </w:tcPr>
          <w:p w:rsidR="00D1755A" w:rsidRPr="00506F42" w:rsidRDefault="00D1755A" w:rsidP="00D1755A">
            <w:pPr>
              <w:pStyle w:val="TAC"/>
              <w:rPr>
                <w:rFonts w:cs="Arial"/>
              </w:rPr>
            </w:pPr>
            <w:r w:rsidRPr="00506F42">
              <w:rPr>
                <w:rFonts w:cs="Arial"/>
              </w:rPr>
              <w:t>300 kHz</w:t>
            </w:r>
          </w:p>
        </w:tc>
        <w:tc>
          <w:tcPr>
            <w:tcW w:w="1890" w:type="dxa"/>
          </w:tcPr>
          <w:p w:rsidR="00D1755A" w:rsidRPr="00506F42" w:rsidRDefault="00D1755A" w:rsidP="00D1755A">
            <w:pPr>
              <w:pStyle w:val="TAC"/>
              <w:rPr>
                <w:rFonts w:cs="Arial"/>
              </w:rPr>
            </w:pPr>
            <w:r w:rsidRPr="00506F42">
              <w:rPr>
                <w:rFonts w:cs="Arial"/>
              </w:rPr>
              <w:t>-41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2010 MHz &lt;f&lt; 2025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2110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2170 MHz</w:t>
            </w:r>
          </w:p>
        </w:tc>
        <w:tc>
          <w:tcPr>
            <w:tcW w:w="1890" w:type="dxa"/>
            <w:vAlign w:val="center"/>
          </w:tcPr>
          <w:p w:rsidR="00D1755A" w:rsidRPr="00506F42" w:rsidRDefault="00D1755A" w:rsidP="00D1755A">
            <w:pPr>
              <w:pStyle w:val="TAC"/>
              <w:rPr>
                <w:rFonts w:cs="Arial"/>
              </w:rPr>
            </w:pPr>
            <w:r w:rsidRPr="00506F42">
              <w:rPr>
                <w:rFonts w:cs="Arial"/>
              </w:rPr>
              <w:t>3.84 MHz</w:t>
            </w:r>
          </w:p>
        </w:tc>
        <w:tc>
          <w:tcPr>
            <w:tcW w:w="1890" w:type="dxa"/>
            <w:vAlign w:val="center"/>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21</w:t>
            </w:r>
            <w:r w:rsidRPr="00506F42">
              <w:rPr>
                <w:rFonts w:cs="Arial" w:hint="eastAsia"/>
                <w:lang w:eastAsia="ja-JP"/>
              </w:rPr>
              <w:t>70</w:t>
            </w:r>
            <w:r w:rsidRPr="00506F42">
              <w:rPr>
                <w:rFonts w:cs="Arial"/>
              </w:rPr>
              <w:t xml:space="preserve">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w:t>
            </w:r>
            <w:r w:rsidRPr="00506F42">
              <w:rPr>
                <w:rFonts w:cs="Arial" w:hint="eastAsia"/>
                <w:lang w:eastAsia="ja-JP"/>
              </w:rPr>
              <w:t>20</w:t>
            </w:r>
            <w:r w:rsidRPr="00506F42">
              <w:rPr>
                <w:rFonts w:cs="Arial"/>
              </w:rPr>
              <w:t>0 MHz</w:t>
            </w:r>
          </w:p>
        </w:tc>
        <w:tc>
          <w:tcPr>
            <w:tcW w:w="1890" w:type="dxa"/>
          </w:tcPr>
          <w:p w:rsidR="00D1755A" w:rsidRPr="00506F42" w:rsidRDefault="00D1755A" w:rsidP="00D1755A">
            <w:pPr>
              <w:pStyle w:val="TAC"/>
              <w:rPr>
                <w:rFonts w:cs="Arial"/>
              </w:rPr>
            </w:pPr>
            <w:r w:rsidRPr="00506F42">
              <w:rPr>
                <w:rFonts w:cs="Arial" w:hint="eastAsia"/>
                <w:lang w:eastAsia="ja-JP"/>
              </w:rPr>
              <w:t>1</w:t>
            </w:r>
            <w:r w:rsidRPr="00506F42">
              <w:rPr>
                <w:rFonts w:cs="Arial"/>
              </w:rPr>
              <w:t xml:space="preserve"> MHz</w:t>
            </w:r>
          </w:p>
        </w:tc>
        <w:tc>
          <w:tcPr>
            <w:tcW w:w="1890" w:type="dxa"/>
          </w:tcPr>
          <w:p w:rsidR="00D1755A" w:rsidRPr="00506F42" w:rsidRDefault="00D1755A" w:rsidP="00D1755A">
            <w:pPr>
              <w:pStyle w:val="TAC"/>
              <w:rPr>
                <w:rFonts w:cs="Arial"/>
              </w:rPr>
            </w:pPr>
            <w:r w:rsidRPr="00506F42">
              <w:rPr>
                <w:rFonts w:cs="Arial"/>
              </w:rPr>
              <w:t>-</w:t>
            </w:r>
            <w:r w:rsidRPr="00506F42">
              <w:rPr>
                <w:rFonts w:cs="Arial" w:hint="eastAsia"/>
                <w:lang w:eastAsia="ja-JP"/>
              </w:rPr>
              <w:t>5</w:t>
            </w:r>
            <w:r w:rsidRPr="00506F42">
              <w:rPr>
                <w:rFonts w:cs="Arial"/>
              </w:rPr>
              <w:t>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hint="eastAsia"/>
              </w:rPr>
              <w:t>2</w:t>
            </w:r>
            <w:r w:rsidRPr="00506F42">
              <w:rPr>
                <w:rFonts w:cs="Arial"/>
              </w:rPr>
              <w:t xml:space="preserve">545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2575 MHz</w:t>
            </w:r>
          </w:p>
        </w:tc>
        <w:tc>
          <w:tcPr>
            <w:tcW w:w="1890" w:type="dxa"/>
            <w:vAlign w:val="center"/>
          </w:tcPr>
          <w:p w:rsidR="00D1755A" w:rsidRPr="00506F42" w:rsidRDefault="00D1755A" w:rsidP="00D1755A">
            <w:pPr>
              <w:pStyle w:val="TAC"/>
              <w:rPr>
                <w:rFonts w:cs="Arial"/>
              </w:rPr>
            </w:pPr>
            <w:r w:rsidRPr="00506F42">
              <w:rPr>
                <w:rFonts w:cs="Arial"/>
              </w:rPr>
              <w:t>1 MHz</w:t>
            </w:r>
          </w:p>
        </w:tc>
        <w:tc>
          <w:tcPr>
            <w:tcW w:w="1890" w:type="dxa"/>
            <w:vAlign w:val="center"/>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hint="eastAsia"/>
              </w:rPr>
              <w:t>2</w:t>
            </w:r>
            <w:r w:rsidRPr="00506F42">
              <w:rPr>
                <w:rFonts w:cs="Arial"/>
              </w:rPr>
              <w:t xml:space="preserve">595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2645 MHz</w:t>
            </w:r>
          </w:p>
        </w:tc>
        <w:tc>
          <w:tcPr>
            <w:tcW w:w="1890" w:type="dxa"/>
            <w:vAlign w:val="center"/>
          </w:tcPr>
          <w:p w:rsidR="00D1755A" w:rsidRPr="00506F42" w:rsidRDefault="00D1755A" w:rsidP="00D1755A">
            <w:pPr>
              <w:pStyle w:val="TAC"/>
              <w:rPr>
                <w:rFonts w:cs="Arial"/>
              </w:rPr>
            </w:pPr>
            <w:r w:rsidRPr="00506F42">
              <w:rPr>
                <w:rFonts w:cs="Arial"/>
              </w:rPr>
              <w:t>1 MHz</w:t>
            </w:r>
          </w:p>
        </w:tc>
        <w:tc>
          <w:tcPr>
            <w:tcW w:w="1890" w:type="dxa"/>
            <w:vAlign w:val="center"/>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Borders>
              <w:bottom w:val="single" w:sz="4" w:space="0" w:color="auto"/>
            </w:tcBorders>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3400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3</w:t>
            </w:r>
            <w:r w:rsidRPr="00506F42">
              <w:rPr>
                <w:rFonts w:cs="Arial"/>
                <w:lang w:eastAsia="ja-JP"/>
              </w:rPr>
              <w:t>6</w:t>
            </w:r>
            <w:r w:rsidRPr="00506F42">
              <w:rPr>
                <w:rFonts w:cs="Arial"/>
              </w:rPr>
              <w:t>00 MHz</w:t>
            </w:r>
          </w:p>
        </w:tc>
        <w:tc>
          <w:tcPr>
            <w:tcW w:w="1890" w:type="dxa"/>
          </w:tcPr>
          <w:p w:rsidR="00D1755A" w:rsidRPr="00506F42" w:rsidRDefault="00D1755A" w:rsidP="00D1755A">
            <w:pPr>
              <w:pStyle w:val="TAC"/>
              <w:rPr>
                <w:rFonts w:cs="Arial"/>
              </w:rPr>
            </w:pPr>
            <w:r w:rsidRPr="00506F42">
              <w:rPr>
                <w:rFonts w:cs="Arial"/>
              </w:rPr>
              <w:t>1 MHz</w:t>
            </w:r>
          </w:p>
        </w:tc>
        <w:tc>
          <w:tcPr>
            <w:tcW w:w="1890" w:type="dxa"/>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ins w:id="20" w:author="Changes in RAN4#90bis Nokia" w:date="2019-04-24T10:01:00Z"/>
        </w:trPr>
        <w:tc>
          <w:tcPr>
            <w:tcW w:w="1710" w:type="dxa"/>
            <w:vMerge w:val="restart"/>
          </w:tcPr>
          <w:p w:rsidR="00D1755A" w:rsidRPr="00506F42" w:rsidRDefault="00D1755A" w:rsidP="00D1755A">
            <w:pPr>
              <w:pStyle w:val="TAC"/>
              <w:rPr>
                <w:ins w:id="21" w:author="Changes in RAN4#90bis Nokia" w:date="2019-04-24T10:01:00Z"/>
                <w:rFonts w:cs="Arial"/>
              </w:rPr>
            </w:pPr>
            <w:r w:rsidRPr="00506F42">
              <w:rPr>
                <w:rFonts w:cs="Arial"/>
              </w:rPr>
              <w:t>VII</w:t>
            </w:r>
          </w:p>
        </w:tc>
        <w:tc>
          <w:tcPr>
            <w:tcW w:w="2790" w:type="dxa"/>
          </w:tcPr>
          <w:p w:rsidR="00D1755A" w:rsidRPr="00506F42" w:rsidRDefault="00D1755A" w:rsidP="00D1755A">
            <w:pPr>
              <w:pStyle w:val="TAC"/>
              <w:rPr>
                <w:ins w:id="22" w:author="Changes in RAN4#90bis Nokia" w:date="2019-04-24T10:01:00Z"/>
                <w:rFonts w:cs="Arial"/>
              </w:rPr>
            </w:pPr>
            <w:ins w:id="23" w:author="Changes in RAN4#90bis Nokia" w:date="2019-04-24T10:01:00Z">
              <w:r w:rsidRPr="00506F42">
                <w:rPr>
                  <w:rFonts w:cs="Arial"/>
                </w:rPr>
                <w:t>4</w:t>
              </w:r>
              <w:r>
                <w:rPr>
                  <w:rFonts w:cs="Arial"/>
                </w:rPr>
                <w:t>2</w:t>
              </w:r>
              <w:r w:rsidRPr="00506F42">
                <w:rPr>
                  <w:rFonts w:cs="Arial"/>
                </w:rPr>
                <w:t xml:space="preserve">0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4</w:t>
              </w:r>
              <w:r>
                <w:rPr>
                  <w:rFonts w:cs="Arial"/>
                </w:rPr>
                <w:t>2</w:t>
              </w:r>
              <w:r w:rsidRPr="00506F42">
                <w:rPr>
                  <w:rFonts w:cs="Arial"/>
                </w:rPr>
                <w:t>7.5 MHz</w:t>
              </w:r>
            </w:ins>
          </w:p>
        </w:tc>
        <w:tc>
          <w:tcPr>
            <w:tcW w:w="1890" w:type="dxa"/>
          </w:tcPr>
          <w:p w:rsidR="00D1755A" w:rsidRPr="00506F42" w:rsidRDefault="00D1755A" w:rsidP="00D1755A">
            <w:pPr>
              <w:pStyle w:val="TAC"/>
              <w:rPr>
                <w:ins w:id="24" w:author="Changes in RAN4#90bis Nokia" w:date="2019-04-24T10:01:00Z"/>
                <w:rFonts w:cs="Arial"/>
              </w:rPr>
            </w:pPr>
            <w:ins w:id="25" w:author="Changes in RAN4#90bis Nokia" w:date="2019-04-24T10:01:00Z">
              <w:r w:rsidRPr="00506F42">
                <w:rPr>
                  <w:rFonts w:cs="Arial"/>
                </w:rPr>
                <w:t>1 MHz</w:t>
              </w:r>
            </w:ins>
          </w:p>
        </w:tc>
        <w:tc>
          <w:tcPr>
            <w:tcW w:w="1890" w:type="dxa"/>
          </w:tcPr>
          <w:p w:rsidR="00D1755A" w:rsidRPr="00506F42" w:rsidRDefault="00D1755A" w:rsidP="00D1755A">
            <w:pPr>
              <w:pStyle w:val="TAC"/>
              <w:rPr>
                <w:ins w:id="26" w:author="Changes in RAN4#90bis Nokia" w:date="2019-04-24T10:01:00Z"/>
                <w:rFonts w:cs="Arial"/>
              </w:rPr>
            </w:pPr>
            <w:ins w:id="27" w:author="Changes in RAN4#90bis Nokia" w:date="2019-04-24T10:01:00Z">
              <w:r w:rsidRPr="00506F42">
                <w:rPr>
                  <w:rFonts w:cs="Arial"/>
                </w:rPr>
                <w:t>-50 dBm</w:t>
              </w:r>
            </w:ins>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461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466 MHz</w:t>
            </w:r>
          </w:p>
        </w:tc>
        <w:tc>
          <w:tcPr>
            <w:tcW w:w="1890" w:type="dxa"/>
          </w:tcPr>
          <w:p w:rsidR="00D1755A" w:rsidRPr="00506F42" w:rsidRDefault="00D1755A" w:rsidP="00D1755A">
            <w:pPr>
              <w:pStyle w:val="TAC"/>
              <w:rPr>
                <w:rFonts w:cs="Arial"/>
              </w:rPr>
            </w:pPr>
            <w:r w:rsidRPr="00506F42">
              <w:rPr>
                <w:rFonts w:cs="Arial"/>
              </w:rPr>
              <w:t>1 MHz</w:t>
            </w:r>
          </w:p>
        </w:tc>
        <w:tc>
          <w:tcPr>
            <w:tcW w:w="1890" w:type="dxa"/>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462.5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467.5 MHz</w:t>
            </w:r>
          </w:p>
        </w:tc>
        <w:tc>
          <w:tcPr>
            <w:tcW w:w="1890" w:type="dxa"/>
            <w:vAlign w:val="center"/>
          </w:tcPr>
          <w:p w:rsidR="00D1755A" w:rsidRPr="00506F42" w:rsidRDefault="00D1755A" w:rsidP="00D1755A">
            <w:pPr>
              <w:pStyle w:val="TAC"/>
              <w:rPr>
                <w:rFonts w:cs="Arial"/>
              </w:rPr>
            </w:pPr>
            <w:r w:rsidRPr="00506F42">
              <w:rPr>
                <w:rFonts w:cs="Arial"/>
              </w:rPr>
              <w:t>1 MHz</w:t>
            </w:r>
          </w:p>
        </w:tc>
        <w:tc>
          <w:tcPr>
            <w:tcW w:w="1890" w:type="dxa"/>
            <w:vAlign w:val="center"/>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717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728 MHz</w:t>
            </w:r>
          </w:p>
        </w:tc>
        <w:tc>
          <w:tcPr>
            <w:tcW w:w="1890" w:type="dxa"/>
            <w:vAlign w:val="center"/>
          </w:tcPr>
          <w:p w:rsidR="00D1755A" w:rsidRPr="00506F42" w:rsidRDefault="00D1755A" w:rsidP="00D1755A">
            <w:pPr>
              <w:pStyle w:val="TAC"/>
              <w:rPr>
                <w:rFonts w:cs="Arial"/>
              </w:rPr>
            </w:pPr>
            <w:r w:rsidRPr="00506F42">
              <w:rPr>
                <w:rFonts w:cs="Arial"/>
              </w:rPr>
              <w:t>1 MHz</w:t>
            </w:r>
          </w:p>
        </w:tc>
        <w:tc>
          <w:tcPr>
            <w:tcW w:w="1890" w:type="dxa"/>
            <w:vAlign w:val="center"/>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728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746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738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758 MHz</w:t>
            </w:r>
          </w:p>
        </w:tc>
        <w:tc>
          <w:tcPr>
            <w:tcW w:w="1890" w:type="dxa"/>
            <w:vAlign w:val="center"/>
          </w:tcPr>
          <w:p w:rsidR="00D1755A" w:rsidRPr="00506F42" w:rsidRDefault="00D1755A" w:rsidP="00D1755A">
            <w:pPr>
              <w:pStyle w:val="TAC"/>
              <w:rPr>
                <w:rFonts w:cs="Arial"/>
              </w:rPr>
            </w:pPr>
            <w:r w:rsidRPr="00506F42">
              <w:rPr>
                <w:rFonts w:cs="Arial"/>
              </w:rPr>
              <w:t>1 MHz</w:t>
            </w:r>
          </w:p>
        </w:tc>
        <w:tc>
          <w:tcPr>
            <w:tcW w:w="1890" w:type="dxa"/>
            <w:vAlign w:val="center"/>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746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756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758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768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trHeight w:val="110"/>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768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791 MHz</w:t>
            </w:r>
          </w:p>
        </w:tc>
        <w:tc>
          <w:tcPr>
            <w:tcW w:w="1890" w:type="dxa"/>
            <w:shd w:val="clear" w:color="auto" w:fill="auto"/>
            <w:vAlign w:val="center"/>
          </w:tcPr>
          <w:p w:rsidR="00D1755A" w:rsidRPr="00506F42" w:rsidRDefault="00D1755A" w:rsidP="00D1755A">
            <w:pPr>
              <w:pStyle w:val="TAC"/>
              <w:rPr>
                <w:rFonts w:cs="Arial"/>
              </w:rPr>
            </w:pPr>
            <w:r w:rsidRPr="00506F42">
              <w:rPr>
                <w:rFonts w:cs="Arial"/>
              </w:rPr>
              <w:t>1 MHz</w:t>
            </w:r>
          </w:p>
        </w:tc>
        <w:tc>
          <w:tcPr>
            <w:tcW w:w="1890" w:type="dxa"/>
            <w:shd w:val="clear" w:color="auto" w:fill="auto"/>
            <w:vAlign w:val="center"/>
          </w:tcPr>
          <w:p w:rsidR="00D1755A" w:rsidRPr="00506F42" w:rsidRDefault="00D1755A" w:rsidP="00D1755A">
            <w:pPr>
              <w:pStyle w:val="TAC"/>
              <w:rPr>
                <w:rFonts w:cs="Arial"/>
              </w:rPr>
            </w:pPr>
            <w:r w:rsidRPr="00506F42">
              <w:rPr>
                <w:rFonts w:cs="Arial"/>
              </w:rPr>
              <w:t>-50 dBm</w:t>
            </w:r>
          </w:p>
        </w:tc>
      </w:tr>
      <w:tr w:rsidR="00D1755A" w:rsidRPr="00506F42" w:rsidTr="00B1523A">
        <w:trPr>
          <w:cantSplit/>
          <w:trHeight w:val="110"/>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791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821 MHz</w:t>
            </w:r>
          </w:p>
        </w:tc>
        <w:tc>
          <w:tcPr>
            <w:tcW w:w="1890" w:type="dxa"/>
            <w:shd w:val="clear" w:color="auto" w:fill="auto"/>
            <w:vAlign w:val="center"/>
          </w:tcPr>
          <w:p w:rsidR="00D1755A" w:rsidRPr="00506F42" w:rsidRDefault="00D1755A" w:rsidP="00D1755A">
            <w:pPr>
              <w:pStyle w:val="TAC"/>
              <w:rPr>
                <w:rFonts w:cs="Arial"/>
              </w:rPr>
            </w:pPr>
            <w:r w:rsidRPr="00506F42">
              <w:rPr>
                <w:rFonts w:cs="Arial"/>
              </w:rPr>
              <w:t>3.84 MHz</w:t>
            </w:r>
          </w:p>
        </w:tc>
        <w:tc>
          <w:tcPr>
            <w:tcW w:w="1890" w:type="dxa"/>
            <w:shd w:val="clear" w:color="auto" w:fill="auto"/>
            <w:vAlign w:val="center"/>
          </w:tcPr>
          <w:p w:rsidR="00D1755A" w:rsidRPr="00506F42" w:rsidRDefault="00D1755A" w:rsidP="00D1755A">
            <w:pPr>
              <w:pStyle w:val="TAC"/>
              <w:rPr>
                <w:rFonts w:cs="Arial"/>
              </w:rPr>
            </w:pPr>
            <w:r w:rsidRPr="00506F42">
              <w:rPr>
                <w:rFonts w:cs="Arial"/>
              </w:rPr>
              <w:t>-60 dBm</w:t>
            </w:r>
          </w:p>
        </w:tc>
      </w:tr>
      <w:tr w:rsidR="00D1755A" w:rsidRPr="00506F42" w:rsidTr="00B1523A">
        <w:trPr>
          <w:cantSplit/>
          <w:trHeight w:val="110"/>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852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859 MHz</w:t>
            </w:r>
          </w:p>
        </w:tc>
        <w:tc>
          <w:tcPr>
            <w:tcW w:w="1890" w:type="dxa"/>
            <w:shd w:val="clear" w:color="auto" w:fill="auto"/>
          </w:tcPr>
          <w:p w:rsidR="00D1755A" w:rsidRPr="00506F42" w:rsidRDefault="00D1755A" w:rsidP="00D1755A">
            <w:pPr>
              <w:pStyle w:val="TAC"/>
              <w:rPr>
                <w:rFonts w:cs="Arial"/>
              </w:rPr>
            </w:pPr>
            <w:r w:rsidRPr="00506F42">
              <w:rPr>
                <w:rFonts w:cs="Arial"/>
              </w:rPr>
              <w:t>1 MHz</w:t>
            </w:r>
          </w:p>
        </w:tc>
        <w:tc>
          <w:tcPr>
            <w:tcW w:w="1890" w:type="dxa"/>
            <w:shd w:val="clear" w:color="auto" w:fill="auto"/>
          </w:tcPr>
          <w:p w:rsidR="00D1755A" w:rsidRPr="00506F42" w:rsidRDefault="00D1755A" w:rsidP="00D1755A">
            <w:pPr>
              <w:pStyle w:val="TAC"/>
              <w:rPr>
                <w:rFonts w:cs="Arial"/>
              </w:rPr>
            </w:pPr>
            <w:r w:rsidRPr="00506F42">
              <w:rPr>
                <w:rFonts w:cs="Arial"/>
              </w:rPr>
              <w:t>-50 dBm</w:t>
            </w:r>
          </w:p>
        </w:tc>
      </w:tr>
      <w:tr w:rsidR="00D1755A" w:rsidRPr="00506F42" w:rsidTr="00B1523A">
        <w:trPr>
          <w:cantSplit/>
          <w:trHeight w:val="110"/>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859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894 MHz</w:t>
            </w:r>
          </w:p>
        </w:tc>
        <w:tc>
          <w:tcPr>
            <w:tcW w:w="1890" w:type="dxa"/>
            <w:shd w:val="clear" w:color="auto" w:fill="auto"/>
          </w:tcPr>
          <w:p w:rsidR="00D1755A" w:rsidRPr="00506F42" w:rsidRDefault="00D1755A" w:rsidP="00D1755A">
            <w:pPr>
              <w:pStyle w:val="TAC"/>
              <w:rPr>
                <w:rFonts w:cs="Arial"/>
              </w:rPr>
            </w:pPr>
            <w:r w:rsidRPr="00506F42">
              <w:rPr>
                <w:rFonts w:cs="Arial"/>
              </w:rPr>
              <w:t>3.84 MHz</w:t>
            </w:r>
          </w:p>
        </w:tc>
        <w:tc>
          <w:tcPr>
            <w:tcW w:w="1890" w:type="dxa"/>
            <w:shd w:val="clear" w:color="auto" w:fill="auto"/>
          </w:tcPr>
          <w:p w:rsidR="00D1755A" w:rsidRPr="00506F42" w:rsidRDefault="00D1755A" w:rsidP="00D1755A">
            <w:pPr>
              <w:pStyle w:val="TAC"/>
              <w:rPr>
                <w:rFonts w:cs="Arial"/>
              </w:rPr>
            </w:pPr>
            <w:r w:rsidRPr="00506F42">
              <w:rPr>
                <w:rFonts w:cs="Arial"/>
              </w:rPr>
              <w:t>-60 dBm</w:t>
            </w:r>
          </w:p>
        </w:tc>
      </w:tr>
      <w:tr w:rsidR="00D1755A" w:rsidRPr="00506F42" w:rsidTr="00B1523A">
        <w:trPr>
          <w:cantSplit/>
          <w:trHeight w:val="109"/>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921 MHz </w:t>
            </w:r>
            <w:r w:rsidRPr="00506F42">
              <w:rPr>
                <w:rFonts w:ascii="Symbol" w:hAnsi="Symbol" w:cs="Arial"/>
                <w:snapToGrid w:val="0"/>
              </w:rPr>
              <w:t></w:t>
            </w:r>
            <w:r w:rsidRPr="00506F42">
              <w:rPr>
                <w:rFonts w:cs="Arial"/>
              </w:rPr>
              <w:t xml:space="preserve"> f &lt; 925 MHz</w:t>
            </w:r>
          </w:p>
        </w:tc>
        <w:tc>
          <w:tcPr>
            <w:tcW w:w="1890" w:type="dxa"/>
            <w:shd w:val="clear" w:color="auto" w:fill="auto"/>
            <w:vAlign w:val="center"/>
          </w:tcPr>
          <w:p w:rsidR="00D1755A" w:rsidRPr="00506F42" w:rsidRDefault="00D1755A" w:rsidP="00D1755A">
            <w:pPr>
              <w:pStyle w:val="TAC"/>
              <w:rPr>
                <w:rFonts w:cs="Arial"/>
              </w:rPr>
            </w:pPr>
            <w:r w:rsidRPr="00506F42">
              <w:rPr>
                <w:rFonts w:cs="Arial"/>
              </w:rPr>
              <w:t>100 kHz</w:t>
            </w:r>
          </w:p>
        </w:tc>
        <w:tc>
          <w:tcPr>
            <w:tcW w:w="1890" w:type="dxa"/>
            <w:shd w:val="clear" w:color="auto" w:fill="auto"/>
            <w:vAlign w:val="center"/>
          </w:tcPr>
          <w:p w:rsidR="00D1755A" w:rsidRPr="00506F42" w:rsidRDefault="00D1755A" w:rsidP="00D1755A">
            <w:pPr>
              <w:pStyle w:val="TAC"/>
              <w:rPr>
                <w:rFonts w:cs="Arial"/>
              </w:rPr>
            </w:pPr>
            <w:r w:rsidRPr="00506F42">
              <w:rPr>
                <w:rFonts w:cs="Arial"/>
              </w:rPr>
              <w:t>-60 dBm *</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925 MHz </w:t>
            </w:r>
            <w:r w:rsidRPr="00506F42">
              <w:rPr>
                <w:rFonts w:ascii="Symbol" w:hAnsi="Symbol" w:cs="Arial"/>
                <w:snapToGrid w:val="0"/>
              </w:rPr>
              <w:t></w:t>
            </w:r>
            <w:r w:rsidRPr="00506F42">
              <w:rPr>
                <w:rFonts w:ascii="Symbol" w:hAnsi="Symbol" w:cs="Arial"/>
                <w:snapToGrid w:val="0"/>
              </w:rPr>
              <w:t></w:t>
            </w:r>
            <w:r w:rsidRPr="00506F42">
              <w:rPr>
                <w:rFonts w:cs="Arial"/>
              </w:rPr>
              <w:t xml:space="preserve">f </w:t>
            </w:r>
            <w:r w:rsidRPr="00506F42">
              <w:rPr>
                <w:rFonts w:ascii="Symbol" w:hAnsi="Symbol" w:cs="Arial"/>
                <w:snapToGrid w:val="0"/>
              </w:rPr>
              <w:t></w:t>
            </w:r>
            <w:r w:rsidRPr="00506F42">
              <w:rPr>
                <w:rFonts w:ascii="Symbol" w:hAnsi="Symbol" w:cs="Arial"/>
                <w:snapToGrid w:val="0"/>
              </w:rPr>
              <w:t></w:t>
            </w:r>
            <w:r w:rsidRPr="00506F42">
              <w:rPr>
                <w:rFonts w:cs="Arial"/>
              </w:rPr>
              <w:t>935 MHz</w:t>
            </w:r>
          </w:p>
        </w:tc>
        <w:tc>
          <w:tcPr>
            <w:tcW w:w="1890" w:type="dxa"/>
            <w:vAlign w:val="center"/>
          </w:tcPr>
          <w:p w:rsidR="00D1755A" w:rsidRPr="00506F42" w:rsidRDefault="00D1755A" w:rsidP="00D1755A">
            <w:pPr>
              <w:pStyle w:val="TAC"/>
              <w:rPr>
                <w:rFonts w:cs="Arial"/>
              </w:rPr>
            </w:pPr>
            <w:r w:rsidRPr="00506F42">
              <w:rPr>
                <w:rFonts w:cs="Arial"/>
              </w:rPr>
              <w:t>100 kHz</w:t>
            </w:r>
            <w:r w:rsidRPr="00506F42">
              <w:rPr>
                <w:rFonts w:cs="Arial"/>
              </w:rPr>
              <w:br/>
              <w:t>3.84 MHz</w:t>
            </w:r>
          </w:p>
        </w:tc>
        <w:tc>
          <w:tcPr>
            <w:tcW w:w="1890" w:type="dxa"/>
            <w:vAlign w:val="center"/>
          </w:tcPr>
          <w:p w:rsidR="00D1755A" w:rsidRPr="00506F42" w:rsidRDefault="00D1755A" w:rsidP="00D1755A">
            <w:pPr>
              <w:pStyle w:val="TAC"/>
              <w:rPr>
                <w:rFonts w:cs="Arial"/>
              </w:rPr>
            </w:pPr>
            <w:r w:rsidRPr="00506F42">
              <w:rPr>
                <w:rFonts w:cs="Arial"/>
              </w:rPr>
              <w:t>-67 dBm *</w:t>
            </w:r>
            <w:r w:rsidRPr="00506F42">
              <w:rPr>
                <w:rFonts w:cs="Arial"/>
              </w:rPr>
              <w:b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935 MHz &lt; f </w:t>
            </w:r>
            <w:r w:rsidRPr="00506F42">
              <w:rPr>
                <w:rFonts w:ascii="Symbol" w:hAnsi="Symbol" w:cs="Arial"/>
                <w:snapToGrid w:val="0"/>
              </w:rPr>
              <w:t></w:t>
            </w:r>
            <w:r w:rsidRPr="00506F42">
              <w:rPr>
                <w:rFonts w:cs="Arial"/>
              </w:rPr>
              <w:t xml:space="preserve"> 960 MHz</w:t>
            </w:r>
          </w:p>
        </w:tc>
        <w:tc>
          <w:tcPr>
            <w:tcW w:w="1890" w:type="dxa"/>
            <w:vAlign w:val="center"/>
          </w:tcPr>
          <w:p w:rsidR="00D1755A" w:rsidRPr="00506F42" w:rsidRDefault="00D1755A" w:rsidP="00D1755A">
            <w:pPr>
              <w:pStyle w:val="TAC"/>
              <w:rPr>
                <w:rFonts w:cs="Arial"/>
              </w:rPr>
            </w:pPr>
            <w:r w:rsidRPr="00506F42">
              <w:rPr>
                <w:rFonts w:cs="Arial"/>
              </w:rPr>
              <w:t>100 kHz</w:t>
            </w:r>
          </w:p>
          <w:p w:rsidR="00D1755A" w:rsidRPr="00506F42" w:rsidRDefault="00D1755A" w:rsidP="00D1755A">
            <w:pPr>
              <w:pStyle w:val="TAC"/>
              <w:rPr>
                <w:rFonts w:cs="Arial"/>
              </w:rPr>
            </w:pPr>
            <w:r w:rsidRPr="00506F42">
              <w:rPr>
                <w:rFonts w:cs="Arial"/>
              </w:rPr>
              <w:t>3.84 MHz</w:t>
            </w:r>
          </w:p>
        </w:tc>
        <w:tc>
          <w:tcPr>
            <w:tcW w:w="1890" w:type="dxa"/>
            <w:vAlign w:val="center"/>
          </w:tcPr>
          <w:p w:rsidR="00D1755A" w:rsidRPr="00506F42" w:rsidRDefault="00D1755A" w:rsidP="00D1755A">
            <w:pPr>
              <w:pStyle w:val="TAC"/>
              <w:rPr>
                <w:rFonts w:cs="Arial"/>
              </w:rPr>
            </w:pPr>
            <w:r w:rsidRPr="00506F42">
              <w:rPr>
                <w:rFonts w:cs="Arial"/>
              </w:rPr>
              <w:t>-79 dBm *</w:t>
            </w:r>
          </w:p>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1427 MHz &lt; f </w:t>
            </w:r>
            <w:r w:rsidRPr="00506F42">
              <w:rPr>
                <w:rFonts w:ascii="Symbol" w:hAnsi="Symbol" w:cs="Arial"/>
                <w:snapToGrid w:val="0"/>
              </w:rPr>
              <w:t></w:t>
            </w:r>
            <w:r w:rsidRPr="00506F42">
              <w:rPr>
                <w:rFonts w:cs="Arial"/>
              </w:rPr>
              <w:t xml:space="preserve"> 1518 MHz </w:t>
            </w:r>
          </w:p>
        </w:tc>
        <w:tc>
          <w:tcPr>
            <w:tcW w:w="1890" w:type="dxa"/>
          </w:tcPr>
          <w:p w:rsidR="00D1755A" w:rsidRPr="00506F42" w:rsidRDefault="00D1755A" w:rsidP="00D1755A">
            <w:pPr>
              <w:pStyle w:val="TAC"/>
              <w:rPr>
                <w:rFonts w:cs="Arial"/>
              </w:rPr>
            </w:pPr>
            <w:r w:rsidRPr="00506F42">
              <w:rPr>
                <w:rFonts w:cs="Arial"/>
              </w:rPr>
              <w:t>1 MHz</w:t>
            </w:r>
          </w:p>
        </w:tc>
        <w:tc>
          <w:tcPr>
            <w:tcW w:w="1890" w:type="dxa"/>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1452 MHz &lt; f </w:t>
            </w:r>
            <w:r w:rsidRPr="00506F42">
              <w:rPr>
                <w:rFonts w:ascii="Symbol" w:hAnsi="Symbol" w:cs="Arial"/>
                <w:snapToGrid w:val="0"/>
              </w:rPr>
              <w:t></w:t>
            </w:r>
            <w:r w:rsidRPr="00506F42">
              <w:rPr>
                <w:rFonts w:cs="Arial"/>
              </w:rPr>
              <w:t xml:space="preserve"> 1496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1805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1880 MHz</w:t>
            </w:r>
          </w:p>
        </w:tc>
        <w:tc>
          <w:tcPr>
            <w:tcW w:w="1890" w:type="dxa"/>
            <w:vAlign w:val="center"/>
          </w:tcPr>
          <w:p w:rsidR="00D1755A" w:rsidRPr="00506F42" w:rsidRDefault="00D1755A" w:rsidP="00D1755A">
            <w:pPr>
              <w:pStyle w:val="TAC"/>
              <w:rPr>
                <w:rFonts w:cs="Arial"/>
              </w:rPr>
            </w:pPr>
            <w:r w:rsidRPr="00506F42">
              <w:rPr>
                <w:rFonts w:cs="Arial"/>
              </w:rPr>
              <w:t>100 kHz</w:t>
            </w:r>
          </w:p>
          <w:p w:rsidR="00D1755A" w:rsidRPr="00506F42" w:rsidRDefault="00D1755A" w:rsidP="00D1755A">
            <w:pPr>
              <w:pStyle w:val="TAC"/>
              <w:rPr>
                <w:rFonts w:cs="Arial"/>
              </w:rPr>
            </w:pPr>
            <w:r w:rsidRPr="00506F42">
              <w:rPr>
                <w:rFonts w:cs="Arial"/>
              </w:rPr>
              <w:t>3.84 MHz</w:t>
            </w:r>
          </w:p>
        </w:tc>
        <w:tc>
          <w:tcPr>
            <w:tcW w:w="1890" w:type="dxa"/>
            <w:vAlign w:val="center"/>
          </w:tcPr>
          <w:p w:rsidR="00D1755A" w:rsidRPr="00506F42" w:rsidRDefault="00D1755A" w:rsidP="00D1755A">
            <w:pPr>
              <w:pStyle w:val="TAC"/>
              <w:rPr>
                <w:rFonts w:cs="Arial"/>
              </w:rPr>
            </w:pPr>
            <w:r w:rsidRPr="00506F42">
              <w:rPr>
                <w:rFonts w:cs="Arial"/>
              </w:rPr>
              <w:t>-71 dBm *</w:t>
            </w:r>
          </w:p>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1900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1920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1930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1995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2010 MHz &lt;f&lt; 2025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2110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2170 MHz</w:t>
            </w:r>
          </w:p>
        </w:tc>
        <w:tc>
          <w:tcPr>
            <w:tcW w:w="1890" w:type="dxa"/>
            <w:vAlign w:val="center"/>
          </w:tcPr>
          <w:p w:rsidR="00D1755A" w:rsidRPr="00506F42" w:rsidRDefault="00D1755A" w:rsidP="00D1755A">
            <w:pPr>
              <w:pStyle w:val="TAC"/>
              <w:rPr>
                <w:rFonts w:cs="Arial"/>
              </w:rPr>
            </w:pPr>
            <w:r w:rsidRPr="00506F42">
              <w:rPr>
                <w:rFonts w:cs="Arial"/>
              </w:rPr>
              <w:t>3.84 MHz</w:t>
            </w:r>
          </w:p>
        </w:tc>
        <w:tc>
          <w:tcPr>
            <w:tcW w:w="1890" w:type="dxa"/>
            <w:vAlign w:val="center"/>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21</w:t>
            </w:r>
            <w:r w:rsidRPr="00506F42">
              <w:rPr>
                <w:rFonts w:cs="Arial" w:hint="eastAsia"/>
                <w:lang w:eastAsia="ja-JP"/>
              </w:rPr>
              <w:t>70</w:t>
            </w:r>
            <w:r w:rsidRPr="00506F42">
              <w:rPr>
                <w:rFonts w:cs="Arial"/>
              </w:rPr>
              <w:t xml:space="preserve">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w:t>
            </w:r>
            <w:r w:rsidRPr="00506F42">
              <w:rPr>
                <w:rFonts w:cs="Arial" w:hint="eastAsia"/>
                <w:lang w:eastAsia="ja-JP"/>
              </w:rPr>
              <w:t>20</w:t>
            </w:r>
            <w:r w:rsidRPr="00506F42">
              <w:rPr>
                <w:rFonts w:cs="Arial"/>
              </w:rPr>
              <w:t>0 MHz</w:t>
            </w:r>
          </w:p>
        </w:tc>
        <w:tc>
          <w:tcPr>
            <w:tcW w:w="1890" w:type="dxa"/>
          </w:tcPr>
          <w:p w:rsidR="00D1755A" w:rsidRPr="00506F42" w:rsidRDefault="00D1755A" w:rsidP="00D1755A">
            <w:pPr>
              <w:pStyle w:val="TAC"/>
              <w:rPr>
                <w:rFonts w:cs="Arial"/>
              </w:rPr>
            </w:pPr>
            <w:r w:rsidRPr="00506F42">
              <w:rPr>
                <w:rFonts w:cs="Arial" w:hint="eastAsia"/>
                <w:lang w:eastAsia="ja-JP"/>
              </w:rPr>
              <w:t>1</w:t>
            </w:r>
            <w:r w:rsidRPr="00506F42">
              <w:rPr>
                <w:rFonts w:cs="Arial"/>
              </w:rPr>
              <w:t xml:space="preserve"> MHz</w:t>
            </w:r>
          </w:p>
        </w:tc>
        <w:tc>
          <w:tcPr>
            <w:tcW w:w="1890" w:type="dxa"/>
          </w:tcPr>
          <w:p w:rsidR="00D1755A" w:rsidRPr="00506F42" w:rsidRDefault="00D1755A" w:rsidP="00D1755A">
            <w:pPr>
              <w:pStyle w:val="TAC"/>
              <w:rPr>
                <w:rFonts w:cs="Arial"/>
              </w:rPr>
            </w:pPr>
            <w:r w:rsidRPr="00506F42">
              <w:rPr>
                <w:rFonts w:cs="Arial"/>
              </w:rPr>
              <w:t>-</w:t>
            </w:r>
            <w:r w:rsidRPr="00506F42">
              <w:rPr>
                <w:rFonts w:cs="Arial" w:hint="eastAsia"/>
                <w:lang w:eastAsia="ja-JP"/>
              </w:rPr>
              <w:t>5</w:t>
            </w:r>
            <w:r w:rsidRPr="00506F42">
              <w:rPr>
                <w:rFonts w:cs="Arial"/>
              </w:rPr>
              <w:t>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2300 MHz &lt;f&lt; 2400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lang w:val="en-US"/>
              </w:rPr>
              <w:t xml:space="preserve">2350 MHz </w:t>
            </w:r>
            <w:r w:rsidRPr="00506F42">
              <w:rPr>
                <w:rFonts w:cs="Arial"/>
                <w:lang w:val="en-US"/>
              </w:rPr>
              <w:sym w:font="Symbol" w:char="F0A3"/>
            </w:r>
            <w:r w:rsidRPr="00506F42">
              <w:rPr>
                <w:rFonts w:cs="Arial"/>
                <w:lang w:val="en-US"/>
              </w:rPr>
              <w:t xml:space="preserve"> f </w:t>
            </w:r>
            <w:r w:rsidRPr="00506F42">
              <w:rPr>
                <w:rFonts w:cs="Arial"/>
                <w:lang w:val="en-US"/>
              </w:rPr>
              <w:sym w:font="Symbol" w:char="F0A3"/>
            </w:r>
            <w:r w:rsidRPr="00506F42">
              <w:rPr>
                <w:rFonts w:cs="Arial"/>
                <w:lang w:val="en-US"/>
              </w:rPr>
              <w:t xml:space="preserve"> 2360 MHz</w:t>
            </w:r>
          </w:p>
        </w:tc>
        <w:tc>
          <w:tcPr>
            <w:tcW w:w="1890" w:type="dxa"/>
            <w:vAlign w:val="center"/>
          </w:tcPr>
          <w:p w:rsidR="00D1755A" w:rsidRPr="00506F42" w:rsidRDefault="00D1755A" w:rsidP="00D1755A">
            <w:pPr>
              <w:pStyle w:val="TAC"/>
              <w:rPr>
                <w:rFonts w:cs="Arial"/>
              </w:rPr>
            </w:pPr>
            <w:r w:rsidRPr="00506F42">
              <w:rPr>
                <w:rFonts w:cs="Arial"/>
              </w:rPr>
              <w:t>1 MHz</w:t>
            </w:r>
          </w:p>
        </w:tc>
        <w:tc>
          <w:tcPr>
            <w:tcW w:w="1890" w:type="dxa"/>
            <w:vAlign w:val="center"/>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2620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2690 MHz</w:t>
            </w:r>
          </w:p>
        </w:tc>
        <w:tc>
          <w:tcPr>
            <w:tcW w:w="1890" w:type="dxa"/>
            <w:vAlign w:val="center"/>
          </w:tcPr>
          <w:p w:rsidR="00D1755A" w:rsidRPr="00506F42" w:rsidRDefault="00D1755A" w:rsidP="00D1755A">
            <w:pPr>
              <w:pStyle w:val="TAC"/>
              <w:rPr>
                <w:rFonts w:cs="Arial"/>
              </w:rPr>
            </w:pPr>
            <w:r w:rsidRPr="00506F42">
              <w:rPr>
                <w:rFonts w:cs="Arial"/>
              </w:rPr>
              <w:t>3.84 MHz</w:t>
            </w:r>
          </w:p>
        </w:tc>
        <w:tc>
          <w:tcPr>
            <w:tcW w:w="1890" w:type="dxa"/>
            <w:vAlign w:val="center"/>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Borders>
              <w:bottom w:val="single" w:sz="4" w:space="0" w:color="auto"/>
            </w:tcBorders>
            <w:vAlign w:val="center"/>
          </w:tcPr>
          <w:p w:rsidR="00D1755A" w:rsidRPr="00506F42" w:rsidRDefault="00D1755A" w:rsidP="00D1755A">
            <w:pPr>
              <w:pStyle w:val="TAC"/>
              <w:rPr>
                <w:rFonts w:cs="Arial"/>
              </w:rPr>
            </w:pPr>
            <w:r w:rsidRPr="00506F42">
              <w:rPr>
                <w:rFonts w:cs="Arial"/>
              </w:rPr>
              <w:t xml:space="preserve">2595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2620 MHz</w:t>
            </w:r>
          </w:p>
        </w:tc>
        <w:tc>
          <w:tcPr>
            <w:tcW w:w="1890" w:type="dxa"/>
            <w:tcBorders>
              <w:bottom w:val="single" w:sz="4" w:space="0" w:color="auto"/>
            </w:tcBorders>
            <w:vAlign w:val="center"/>
          </w:tcPr>
          <w:p w:rsidR="00D1755A" w:rsidRPr="00506F42" w:rsidRDefault="00D1755A" w:rsidP="00D1755A">
            <w:pPr>
              <w:pStyle w:val="TAC"/>
              <w:rPr>
                <w:rFonts w:cs="Arial"/>
              </w:rPr>
            </w:pPr>
            <w:r w:rsidRPr="00506F42">
              <w:rPr>
                <w:rFonts w:cs="Arial"/>
              </w:rPr>
              <w:t>1 MHz</w:t>
            </w:r>
          </w:p>
        </w:tc>
        <w:tc>
          <w:tcPr>
            <w:tcW w:w="1890" w:type="dxa"/>
            <w:tcBorders>
              <w:bottom w:val="single" w:sz="4" w:space="0" w:color="auto"/>
            </w:tcBorders>
            <w:vAlign w:val="center"/>
          </w:tcPr>
          <w:p w:rsidR="00D1755A" w:rsidRPr="00506F42" w:rsidRDefault="00D1755A" w:rsidP="00D1755A">
            <w:pPr>
              <w:pStyle w:val="TAC"/>
              <w:rPr>
                <w:rFonts w:cs="Arial"/>
              </w:rPr>
            </w:pPr>
            <w:r w:rsidRPr="00506F42">
              <w:rPr>
                <w:rFonts w:cs="Arial"/>
              </w:rPr>
              <w:t>-40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Borders>
              <w:bottom w:val="single" w:sz="4" w:space="0" w:color="auto"/>
            </w:tcBorders>
            <w:vAlign w:val="center"/>
          </w:tcPr>
          <w:p w:rsidR="00D1755A" w:rsidRPr="00506F42" w:rsidRDefault="00D1755A" w:rsidP="00D1755A">
            <w:pPr>
              <w:pStyle w:val="TAC"/>
              <w:rPr>
                <w:rFonts w:cs="Arial"/>
              </w:rPr>
            </w:pPr>
            <w:r w:rsidRPr="00506F42">
              <w:rPr>
                <w:rFonts w:cs="Arial"/>
              </w:rPr>
              <w:t xml:space="preserve">3510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3590 MHz</w:t>
            </w:r>
          </w:p>
        </w:tc>
        <w:tc>
          <w:tcPr>
            <w:tcW w:w="1890" w:type="dxa"/>
            <w:tcBorders>
              <w:bottom w:val="single" w:sz="4" w:space="0" w:color="auto"/>
            </w:tcBorders>
            <w:vAlign w:val="center"/>
          </w:tcPr>
          <w:p w:rsidR="00D1755A" w:rsidRPr="00506F42" w:rsidRDefault="00D1755A" w:rsidP="00D1755A">
            <w:pPr>
              <w:pStyle w:val="TAC"/>
              <w:rPr>
                <w:rFonts w:cs="Arial"/>
              </w:rPr>
            </w:pPr>
            <w:r w:rsidRPr="00506F42">
              <w:rPr>
                <w:rFonts w:cs="Arial"/>
              </w:rPr>
              <w:t>3.84 MHz</w:t>
            </w:r>
          </w:p>
        </w:tc>
        <w:tc>
          <w:tcPr>
            <w:tcW w:w="1890" w:type="dxa"/>
            <w:tcBorders>
              <w:bottom w:val="single" w:sz="4" w:space="0" w:color="auto"/>
            </w:tcBorders>
            <w:vAlign w:val="center"/>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Borders>
              <w:bottom w:val="single" w:sz="4" w:space="0" w:color="auto"/>
            </w:tcBorders>
          </w:tcPr>
          <w:p w:rsidR="00D1755A" w:rsidRPr="00506F42" w:rsidRDefault="00D1755A" w:rsidP="00D1755A">
            <w:pPr>
              <w:pStyle w:val="TAC"/>
              <w:rPr>
                <w:rFonts w:cs="Arial"/>
              </w:rPr>
            </w:pPr>
          </w:p>
        </w:tc>
        <w:tc>
          <w:tcPr>
            <w:tcW w:w="2790" w:type="dxa"/>
            <w:tcBorders>
              <w:bottom w:val="single" w:sz="4" w:space="0" w:color="auto"/>
            </w:tcBorders>
            <w:vAlign w:val="center"/>
          </w:tcPr>
          <w:p w:rsidR="00D1755A" w:rsidRPr="00506F42" w:rsidRDefault="00D1755A" w:rsidP="00D1755A">
            <w:pPr>
              <w:pStyle w:val="TAC"/>
              <w:rPr>
                <w:rFonts w:cs="Arial"/>
              </w:rPr>
            </w:pPr>
            <w:r w:rsidRPr="00506F42">
              <w:rPr>
                <w:rFonts w:cs="Arial"/>
              </w:rPr>
              <w:t xml:space="preserve">3300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w:t>
            </w:r>
            <w:r>
              <w:rPr>
                <w:rFonts w:cs="Arial"/>
              </w:rPr>
              <w:t>42</w:t>
            </w:r>
            <w:r w:rsidRPr="00506F42">
              <w:rPr>
                <w:rFonts w:cs="Arial"/>
              </w:rPr>
              <w:t>00 MHz</w:t>
            </w:r>
          </w:p>
        </w:tc>
        <w:tc>
          <w:tcPr>
            <w:tcW w:w="1890" w:type="dxa"/>
            <w:tcBorders>
              <w:bottom w:val="single" w:sz="4" w:space="0" w:color="auto"/>
            </w:tcBorders>
            <w:vAlign w:val="center"/>
          </w:tcPr>
          <w:p w:rsidR="00D1755A" w:rsidRPr="00506F42" w:rsidRDefault="00D1755A" w:rsidP="00D1755A">
            <w:pPr>
              <w:pStyle w:val="TAC"/>
              <w:rPr>
                <w:rFonts w:cs="Arial"/>
              </w:rPr>
            </w:pPr>
            <w:r w:rsidRPr="00506F42">
              <w:rPr>
                <w:rFonts w:cs="Arial"/>
              </w:rPr>
              <w:t>1 MHz</w:t>
            </w:r>
          </w:p>
        </w:tc>
        <w:tc>
          <w:tcPr>
            <w:tcW w:w="1890" w:type="dxa"/>
            <w:tcBorders>
              <w:bottom w:val="single" w:sz="4" w:space="0" w:color="auto"/>
            </w:tcBorders>
            <w:vAlign w:val="center"/>
          </w:tcPr>
          <w:p w:rsidR="00D1755A" w:rsidRPr="00506F42" w:rsidRDefault="00D1755A" w:rsidP="00D1755A">
            <w:pPr>
              <w:pStyle w:val="TAC"/>
              <w:rPr>
                <w:rFonts w:cs="Arial"/>
              </w:rPr>
            </w:pPr>
            <w:r w:rsidRPr="00506F42">
              <w:rPr>
                <w:rFonts w:cs="Arial"/>
              </w:rPr>
              <w:t>-50 dBm</w:t>
            </w:r>
          </w:p>
        </w:tc>
      </w:tr>
      <w:tr w:rsidR="00D1755A" w:rsidRPr="00506F42" w:rsidTr="00D1755A">
        <w:trPr>
          <w:cantSplit/>
          <w:jc w:val="center"/>
          <w:ins w:id="28" w:author="Changes in RAN4#90bis Nokia" w:date="2019-04-24T10:02:00Z"/>
        </w:trPr>
        <w:tc>
          <w:tcPr>
            <w:tcW w:w="1710" w:type="dxa"/>
            <w:vMerge w:val="restart"/>
          </w:tcPr>
          <w:p w:rsidR="00D1755A" w:rsidRPr="00506F42" w:rsidRDefault="00D1755A" w:rsidP="00D1755A">
            <w:pPr>
              <w:pStyle w:val="TAC"/>
              <w:rPr>
                <w:ins w:id="29" w:author="Changes in RAN4#90bis Nokia" w:date="2019-04-24T10:02:00Z"/>
                <w:rFonts w:cs="Arial"/>
              </w:rPr>
            </w:pPr>
            <w:r w:rsidRPr="00506F42">
              <w:rPr>
                <w:rFonts w:cs="Arial"/>
              </w:rPr>
              <w:t>VIII</w:t>
            </w:r>
          </w:p>
        </w:tc>
        <w:tc>
          <w:tcPr>
            <w:tcW w:w="2790" w:type="dxa"/>
            <w:tcBorders>
              <w:bottom w:val="single" w:sz="4" w:space="0" w:color="auto"/>
            </w:tcBorders>
          </w:tcPr>
          <w:p w:rsidR="00D1755A" w:rsidRPr="00506F42" w:rsidRDefault="00D1755A" w:rsidP="00D1755A">
            <w:pPr>
              <w:pStyle w:val="TAC"/>
              <w:rPr>
                <w:ins w:id="30" w:author="Changes in RAN4#90bis Nokia" w:date="2019-04-24T10:02:00Z"/>
                <w:rFonts w:cs="Arial"/>
              </w:rPr>
            </w:pPr>
            <w:ins w:id="31" w:author="Changes in RAN4#90bis Nokia" w:date="2019-04-24T10:02:00Z">
              <w:r w:rsidRPr="00506F42">
                <w:rPr>
                  <w:rFonts w:cs="Arial"/>
                </w:rPr>
                <w:t>4</w:t>
              </w:r>
              <w:r>
                <w:rPr>
                  <w:rFonts w:cs="Arial"/>
                </w:rPr>
                <w:t>2</w:t>
              </w:r>
              <w:r w:rsidRPr="00506F42">
                <w:rPr>
                  <w:rFonts w:cs="Arial"/>
                </w:rPr>
                <w:t xml:space="preserve">0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4</w:t>
              </w:r>
              <w:r>
                <w:rPr>
                  <w:rFonts w:cs="Arial"/>
                </w:rPr>
                <w:t>2</w:t>
              </w:r>
              <w:r w:rsidRPr="00506F42">
                <w:rPr>
                  <w:rFonts w:cs="Arial"/>
                </w:rPr>
                <w:t>7.5 MHz</w:t>
              </w:r>
            </w:ins>
          </w:p>
        </w:tc>
        <w:tc>
          <w:tcPr>
            <w:tcW w:w="1890" w:type="dxa"/>
            <w:tcBorders>
              <w:bottom w:val="single" w:sz="4" w:space="0" w:color="auto"/>
            </w:tcBorders>
          </w:tcPr>
          <w:p w:rsidR="00D1755A" w:rsidRPr="00506F42" w:rsidRDefault="00D1755A" w:rsidP="00D1755A">
            <w:pPr>
              <w:pStyle w:val="TAC"/>
              <w:rPr>
                <w:ins w:id="32" w:author="Changes in RAN4#90bis Nokia" w:date="2019-04-24T10:02:00Z"/>
                <w:rFonts w:cs="Arial"/>
              </w:rPr>
            </w:pPr>
            <w:ins w:id="33" w:author="Changes in RAN4#90bis Nokia" w:date="2019-04-24T10:02:00Z">
              <w:r w:rsidRPr="00506F42">
                <w:rPr>
                  <w:rFonts w:cs="Arial"/>
                </w:rPr>
                <w:t>1 MHz</w:t>
              </w:r>
            </w:ins>
          </w:p>
        </w:tc>
        <w:tc>
          <w:tcPr>
            <w:tcW w:w="1890" w:type="dxa"/>
            <w:tcBorders>
              <w:bottom w:val="single" w:sz="4" w:space="0" w:color="auto"/>
            </w:tcBorders>
          </w:tcPr>
          <w:p w:rsidR="00D1755A" w:rsidRPr="00506F42" w:rsidRDefault="00D1755A" w:rsidP="00D1755A">
            <w:pPr>
              <w:pStyle w:val="TAC"/>
              <w:rPr>
                <w:ins w:id="34" w:author="Changes in RAN4#90bis Nokia" w:date="2019-04-24T10:02:00Z"/>
                <w:rFonts w:cs="Arial"/>
              </w:rPr>
            </w:pPr>
            <w:ins w:id="35" w:author="Changes in RAN4#90bis Nokia" w:date="2019-04-24T10:02:00Z">
              <w:r w:rsidRPr="00506F42">
                <w:rPr>
                  <w:rFonts w:cs="Arial"/>
                </w:rPr>
                <w:t>-50 dBm</w:t>
              </w:r>
            </w:ins>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Borders>
              <w:bottom w:val="single" w:sz="4" w:space="0" w:color="auto"/>
            </w:tcBorders>
            <w:vAlign w:val="center"/>
          </w:tcPr>
          <w:p w:rsidR="00D1755A" w:rsidRPr="00506F42" w:rsidRDefault="00D1755A" w:rsidP="00D1755A">
            <w:pPr>
              <w:pStyle w:val="TAC"/>
              <w:rPr>
                <w:rFonts w:cs="Arial"/>
              </w:rPr>
            </w:pPr>
            <w:r w:rsidRPr="00506F42">
              <w:rPr>
                <w:rFonts w:cs="Arial"/>
              </w:rPr>
              <w:t xml:space="preserve">460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467.5 MHz</w:t>
            </w:r>
          </w:p>
        </w:tc>
        <w:tc>
          <w:tcPr>
            <w:tcW w:w="1890" w:type="dxa"/>
            <w:tcBorders>
              <w:bottom w:val="single" w:sz="4" w:space="0" w:color="auto"/>
            </w:tcBorders>
          </w:tcPr>
          <w:p w:rsidR="00D1755A" w:rsidRPr="00506F42" w:rsidRDefault="00D1755A" w:rsidP="00D1755A">
            <w:pPr>
              <w:pStyle w:val="TAC"/>
              <w:rPr>
                <w:rFonts w:cs="Arial"/>
              </w:rPr>
            </w:pPr>
            <w:r w:rsidRPr="00506F42">
              <w:rPr>
                <w:rFonts w:cs="Arial"/>
              </w:rPr>
              <w:t>1 MHz</w:t>
            </w:r>
          </w:p>
        </w:tc>
        <w:tc>
          <w:tcPr>
            <w:tcW w:w="1890" w:type="dxa"/>
            <w:tcBorders>
              <w:bottom w:val="single" w:sz="4" w:space="0" w:color="auto"/>
            </w:tcBorders>
          </w:tcPr>
          <w:p w:rsidR="00D1755A" w:rsidRPr="00506F42" w:rsidRDefault="00D1755A" w:rsidP="00D1755A">
            <w:pPr>
              <w:pStyle w:val="TAC"/>
              <w:rPr>
                <w:rFonts w:cs="Arial"/>
              </w:rPr>
            </w:pPr>
            <w:r w:rsidRPr="00506F42">
              <w:rPr>
                <w:rFonts w:cs="Arial"/>
              </w:rPr>
              <w:t>-50 dBm</w:t>
            </w:r>
          </w:p>
        </w:tc>
      </w:tr>
      <w:tr w:rsidR="00D1755A" w:rsidRPr="00506F42" w:rsidTr="00B1523A">
        <w:trPr>
          <w:cantSplit/>
          <w:trHeight w:val="241"/>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703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803 MHz</w:t>
            </w:r>
          </w:p>
        </w:tc>
        <w:tc>
          <w:tcPr>
            <w:tcW w:w="1890" w:type="dxa"/>
            <w:shd w:val="clear" w:color="auto" w:fill="auto"/>
          </w:tcPr>
          <w:p w:rsidR="00D1755A" w:rsidRPr="00506F42" w:rsidRDefault="00D1755A" w:rsidP="00D1755A">
            <w:pPr>
              <w:pStyle w:val="TAC"/>
              <w:rPr>
                <w:rFonts w:cs="Arial"/>
              </w:rPr>
            </w:pPr>
            <w:r w:rsidRPr="00506F42">
              <w:rPr>
                <w:rFonts w:cs="Arial"/>
              </w:rPr>
              <w:t>1 MHz</w:t>
            </w:r>
          </w:p>
        </w:tc>
        <w:tc>
          <w:tcPr>
            <w:tcW w:w="1890" w:type="dxa"/>
            <w:shd w:val="clear" w:color="auto" w:fill="auto"/>
          </w:tcPr>
          <w:p w:rsidR="00D1755A" w:rsidRPr="00506F42" w:rsidRDefault="00D1755A" w:rsidP="00D1755A">
            <w:pPr>
              <w:pStyle w:val="TAC"/>
              <w:rPr>
                <w:rFonts w:cs="Arial"/>
              </w:rPr>
            </w:pPr>
            <w:r w:rsidRPr="00506F42">
              <w:rPr>
                <w:rFonts w:cs="Arial"/>
              </w:rPr>
              <w:t>-50 dBm</w:t>
            </w:r>
          </w:p>
        </w:tc>
      </w:tr>
      <w:tr w:rsidR="00D1755A" w:rsidRPr="00506F42" w:rsidTr="00B1523A">
        <w:trPr>
          <w:cantSplit/>
          <w:trHeight w:val="241"/>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791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821 MHz</w:t>
            </w:r>
          </w:p>
        </w:tc>
        <w:tc>
          <w:tcPr>
            <w:tcW w:w="1890" w:type="dxa"/>
            <w:shd w:val="clear" w:color="auto" w:fill="auto"/>
            <w:vAlign w:val="center"/>
          </w:tcPr>
          <w:p w:rsidR="00D1755A" w:rsidRPr="00506F42" w:rsidRDefault="00D1755A" w:rsidP="00D1755A">
            <w:pPr>
              <w:pStyle w:val="TAC"/>
              <w:rPr>
                <w:rFonts w:cs="Arial"/>
              </w:rPr>
            </w:pPr>
            <w:r w:rsidRPr="00506F42">
              <w:rPr>
                <w:rFonts w:cs="Arial"/>
              </w:rPr>
              <w:t>3.84 MHz</w:t>
            </w:r>
          </w:p>
        </w:tc>
        <w:tc>
          <w:tcPr>
            <w:tcW w:w="1890" w:type="dxa"/>
            <w:shd w:val="clear" w:color="auto" w:fill="auto"/>
            <w:vAlign w:val="center"/>
          </w:tcPr>
          <w:p w:rsidR="00D1755A" w:rsidRPr="00506F42" w:rsidRDefault="00D1755A" w:rsidP="00D1755A">
            <w:pPr>
              <w:pStyle w:val="TAC"/>
              <w:rPr>
                <w:rFonts w:cs="Arial"/>
              </w:rPr>
            </w:pPr>
            <w:r w:rsidRPr="00506F42">
              <w:rPr>
                <w:rFonts w:cs="Arial"/>
              </w:rPr>
              <w:t>-60 dBm</w:t>
            </w:r>
          </w:p>
        </w:tc>
      </w:tr>
      <w:tr w:rsidR="00D1755A" w:rsidRPr="00506F42" w:rsidTr="00B1523A">
        <w:trPr>
          <w:cantSplit/>
          <w:trHeight w:val="241"/>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hint="eastAsia"/>
              </w:rPr>
              <w:t>860</w:t>
            </w:r>
            <w:r w:rsidRPr="00506F42">
              <w:rPr>
                <w:rFonts w:cs="Arial"/>
              </w:rPr>
              <w:t xml:space="preserve">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8</w:t>
            </w:r>
            <w:r w:rsidRPr="00506F42">
              <w:rPr>
                <w:rFonts w:cs="Arial" w:hint="eastAsia"/>
              </w:rPr>
              <w:t>90</w:t>
            </w:r>
            <w:r w:rsidRPr="00506F42">
              <w:rPr>
                <w:rFonts w:cs="Arial"/>
              </w:rPr>
              <w:t xml:space="preserve"> MHz</w:t>
            </w:r>
          </w:p>
        </w:tc>
        <w:tc>
          <w:tcPr>
            <w:tcW w:w="1890" w:type="dxa"/>
            <w:shd w:val="clear" w:color="auto" w:fill="auto"/>
            <w:vAlign w:val="center"/>
          </w:tcPr>
          <w:p w:rsidR="00D1755A" w:rsidRPr="00506F42" w:rsidRDefault="00D1755A" w:rsidP="00D1755A">
            <w:pPr>
              <w:pStyle w:val="TAC"/>
              <w:rPr>
                <w:rFonts w:cs="Arial"/>
              </w:rPr>
            </w:pPr>
            <w:r w:rsidRPr="00506F42">
              <w:rPr>
                <w:rFonts w:cs="Arial" w:hint="eastAsia"/>
              </w:rPr>
              <w:t>1</w:t>
            </w:r>
            <w:r w:rsidRPr="00506F42">
              <w:rPr>
                <w:rFonts w:cs="Arial"/>
              </w:rPr>
              <w:t xml:space="preserve"> MHz</w:t>
            </w:r>
          </w:p>
        </w:tc>
        <w:tc>
          <w:tcPr>
            <w:tcW w:w="1890" w:type="dxa"/>
            <w:shd w:val="clear" w:color="auto" w:fill="auto"/>
            <w:vAlign w:val="center"/>
          </w:tcPr>
          <w:p w:rsidR="00D1755A" w:rsidRPr="00506F42" w:rsidRDefault="00D1755A" w:rsidP="00D1755A">
            <w:pPr>
              <w:pStyle w:val="TAC"/>
              <w:rPr>
                <w:rFonts w:cs="Arial"/>
              </w:rPr>
            </w:pPr>
            <w:r w:rsidRPr="00506F42">
              <w:rPr>
                <w:rFonts w:cs="Arial"/>
              </w:rPr>
              <w:t>-</w:t>
            </w:r>
            <w:r w:rsidRPr="00506F42">
              <w:rPr>
                <w:rFonts w:cs="Arial" w:hint="eastAsia"/>
              </w:rPr>
              <w:t>37</w:t>
            </w:r>
            <w:r w:rsidRPr="00506F42">
              <w:rPr>
                <w:rFonts w:cs="Arial"/>
              </w:rPr>
              <w:t xml:space="preserve"> dBm</w:t>
            </w:r>
            <w:r w:rsidRPr="00506F42">
              <w:rPr>
                <w:rFonts w:cs="Arial" w:hint="eastAsia"/>
              </w:rPr>
              <w:t xml:space="preserve"> </w:t>
            </w:r>
            <w:r w:rsidRPr="00506F42">
              <w:rPr>
                <w:rFonts w:cs="Arial"/>
              </w:rPr>
              <w:t>****</w:t>
            </w:r>
          </w:p>
        </w:tc>
      </w:tr>
      <w:tr w:rsidR="00D1755A" w:rsidRPr="00506F42" w:rsidTr="00B1523A">
        <w:trPr>
          <w:cantSplit/>
          <w:trHeight w:val="415"/>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925 MHz </w:t>
            </w:r>
            <w:r w:rsidRPr="00506F42">
              <w:rPr>
                <w:rFonts w:ascii="Symbol" w:hAnsi="Symbol" w:cs="Arial"/>
                <w:snapToGrid w:val="0"/>
              </w:rPr>
              <w:t></w:t>
            </w:r>
            <w:r w:rsidRPr="00506F42">
              <w:rPr>
                <w:rFonts w:ascii="Symbol" w:hAnsi="Symbol" w:cs="Arial"/>
                <w:snapToGrid w:val="0"/>
              </w:rPr>
              <w:t></w:t>
            </w:r>
            <w:r w:rsidRPr="00506F42">
              <w:rPr>
                <w:rFonts w:cs="Arial"/>
              </w:rPr>
              <w:t xml:space="preserve">f </w:t>
            </w:r>
            <w:r w:rsidRPr="00506F42">
              <w:rPr>
                <w:rFonts w:ascii="Symbol" w:hAnsi="Symbol" w:cs="Arial"/>
                <w:snapToGrid w:val="0"/>
              </w:rPr>
              <w:t></w:t>
            </w:r>
            <w:r w:rsidRPr="00506F42">
              <w:rPr>
                <w:rFonts w:ascii="Symbol" w:hAnsi="Symbol" w:cs="Arial"/>
                <w:snapToGrid w:val="0"/>
              </w:rPr>
              <w:t></w:t>
            </w:r>
            <w:r w:rsidRPr="00506F42">
              <w:rPr>
                <w:rFonts w:cs="Arial"/>
              </w:rPr>
              <w:t>935 MHz</w:t>
            </w:r>
          </w:p>
        </w:tc>
        <w:tc>
          <w:tcPr>
            <w:tcW w:w="1890" w:type="dxa"/>
            <w:shd w:val="clear" w:color="auto" w:fill="auto"/>
            <w:vAlign w:val="center"/>
          </w:tcPr>
          <w:p w:rsidR="00D1755A" w:rsidRPr="00506F42" w:rsidRDefault="00D1755A" w:rsidP="00D1755A">
            <w:pPr>
              <w:pStyle w:val="TAC"/>
              <w:rPr>
                <w:rFonts w:cs="Arial"/>
              </w:rPr>
            </w:pPr>
            <w:r w:rsidRPr="00506F42">
              <w:rPr>
                <w:rFonts w:cs="Arial"/>
              </w:rPr>
              <w:t>100 kHz</w:t>
            </w:r>
            <w:r w:rsidRPr="00506F42">
              <w:rPr>
                <w:rFonts w:cs="Arial"/>
              </w:rPr>
              <w:br/>
              <w:t>3.84 MHz</w:t>
            </w:r>
          </w:p>
        </w:tc>
        <w:tc>
          <w:tcPr>
            <w:tcW w:w="1890" w:type="dxa"/>
            <w:shd w:val="clear" w:color="auto" w:fill="auto"/>
            <w:vAlign w:val="center"/>
          </w:tcPr>
          <w:p w:rsidR="00D1755A" w:rsidRPr="00506F42" w:rsidRDefault="00D1755A" w:rsidP="00D1755A">
            <w:pPr>
              <w:pStyle w:val="TAC"/>
              <w:rPr>
                <w:rFonts w:cs="Arial"/>
              </w:rPr>
            </w:pPr>
            <w:r w:rsidRPr="00506F42">
              <w:rPr>
                <w:rFonts w:cs="Arial"/>
              </w:rPr>
              <w:t>-67 dBm *</w:t>
            </w:r>
          </w:p>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Borders>
              <w:bottom w:val="single" w:sz="4" w:space="0" w:color="auto"/>
            </w:tcBorders>
            <w:vAlign w:val="center"/>
          </w:tcPr>
          <w:p w:rsidR="00D1755A" w:rsidRPr="00506F42" w:rsidRDefault="00D1755A" w:rsidP="00D1755A">
            <w:pPr>
              <w:pStyle w:val="TAC"/>
              <w:rPr>
                <w:rFonts w:cs="Arial"/>
              </w:rPr>
            </w:pPr>
            <w:r w:rsidRPr="00506F42">
              <w:rPr>
                <w:rFonts w:cs="Arial"/>
              </w:rPr>
              <w:t xml:space="preserve">935 MHz &lt; f </w:t>
            </w:r>
            <w:r w:rsidRPr="00506F42">
              <w:rPr>
                <w:rFonts w:ascii="Symbol" w:hAnsi="Symbol" w:cs="Arial"/>
                <w:snapToGrid w:val="0"/>
              </w:rPr>
              <w:t></w:t>
            </w:r>
            <w:r w:rsidRPr="00506F42">
              <w:rPr>
                <w:rFonts w:cs="Arial"/>
              </w:rPr>
              <w:t xml:space="preserve"> 960 MHz</w:t>
            </w:r>
          </w:p>
        </w:tc>
        <w:tc>
          <w:tcPr>
            <w:tcW w:w="1890" w:type="dxa"/>
            <w:tcBorders>
              <w:bottom w:val="single" w:sz="4" w:space="0" w:color="auto"/>
            </w:tcBorders>
          </w:tcPr>
          <w:p w:rsidR="00D1755A" w:rsidRPr="00506F42" w:rsidRDefault="00D1755A" w:rsidP="00D1755A">
            <w:pPr>
              <w:pStyle w:val="TAC"/>
              <w:rPr>
                <w:rFonts w:cs="Arial"/>
              </w:rPr>
            </w:pPr>
            <w:r w:rsidRPr="00506F42">
              <w:rPr>
                <w:rFonts w:cs="Arial"/>
              </w:rPr>
              <w:t>100 kHz</w:t>
            </w:r>
            <w:r w:rsidRPr="00506F42">
              <w:rPr>
                <w:rFonts w:cs="Arial"/>
              </w:rPr>
              <w:br/>
              <w:t>3.84 MHz</w:t>
            </w:r>
          </w:p>
        </w:tc>
        <w:tc>
          <w:tcPr>
            <w:tcW w:w="1890" w:type="dxa"/>
            <w:tcBorders>
              <w:bottom w:val="single" w:sz="4" w:space="0" w:color="auto"/>
            </w:tcBorders>
          </w:tcPr>
          <w:p w:rsidR="00D1755A" w:rsidRPr="00506F42" w:rsidRDefault="00D1755A" w:rsidP="00D1755A">
            <w:pPr>
              <w:pStyle w:val="TAC"/>
              <w:rPr>
                <w:rFonts w:cs="Arial"/>
              </w:rPr>
            </w:pPr>
            <w:r w:rsidRPr="00506F42">
              <w:rPr>
                <w:rFonts w:cs="Arial"/>
              </w:rPr>
              <w:t>-79 dBm *</w:t>
            </w:r>
          </w:p>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Borders>
              <w:bottom w:val="single" w:sz="4" w:space="0" w:color="auto"/>
            </w:tcBorders>
          </w:tcPr>
          <w:p w:rsidR="00D1755A" w:rsidRPr="00506F42" w:rsidRDefault="00D1755A" w:rsidP="00D1755A">
            <w:pPr>
              <w:pStyle w:val="TAC"/>
              <w:rPr>
                <w:rFonts w:cs="Arial"/>
              </w:rPr>
            </w:pPr>
            <w:r w:rsidRPr="00506F42">
              <w:rPr>
                <w:rFonts w:cs="Arial"/>
              </w:rPr>
              <w:t xml:space="preserve">1427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1</w:t>
            </w:r>
            <w:r w:rsidRPr="00506F42">
              <w:rPr>
                <w:rFonts w:eastAsia="SimSun" w:cs="Arial" w:hint="eastAsia"/>
                <w:lang w:eastAsia="zh-CN"/>
              </w:rPr>
              <w:t>5</w:t>
            </w:r>
            <w:r w:rsidRPr="00506F42">
              <w:rPr>
                <w:rFonts w:eastAsia="SimSun" w:cs="Arial"/>
                <w:lang w:eastAsia="zh-CN"/>
              </w:rPr>
              <w:t>18</w:t>
            </w:r>
            <w:r w:rsidRPr="00506F42">
              <w:rPr>
                <w:rFonts w:cs="Arial"/>
              </w:rPr>
              <w:t xml:space="preserve"> MHz</w:t>
            </w:r>
          </w:p>
        </w:tc>
        <w:tc>
          <w:tcPr>
            <w:tcW w:w="1890" w:type="dxa"/>
            <w:tcBorders>
              <w:bottom w:val="single" w:sz="4" w:space="0" w:color="auto"/>
            </w:tcBorders>
          </w:tcPr>
          <w:p w:rsidR="00D1755A" w:rsidRPr="00506F42" w:rsidRDefault="00D1755A" w:rsidP="00D1755A">
            <w:pPr>
              <w:pStyle w:val="TAC"/>
              <w:rPr>
                <w:rFonts w:cs="Arial"/>
              </w:rPr>
            </w:pPr>
            <w:r w:rsidRPr="00506F42">
              <w:rPr>
                <w:rFonts w:cs="Arial"/>
              </w:rPr>
              <w:t>1 MHz</w:t>
            </w:r>
          </w:p>
        </w:tc>
        <w:tc>
          <w:tcPr>
            <w:tcW w:w="1890" w:type="dxa"/>
            <w:tcBorders>
              <w:bottom w:val="single" w:sz="4" w:space="0" w:color="auto"/>
            </w:tcBorders>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Borders>
              <w:bottom w:val="single" w:sz="4" w:space="0" w:color="auto"/>
            </w:tcBorders>
          </w:tcPr>
          <w:p w:rsidR="00D1755A" w:rsidRPr="00506F42" w:rsidRDefault="00D1755A" w:rsidP="00D1755A">
            <w:pPr>
              <w:pStyle w:val="TAC"/>
              <w:rPr>
                <w:rFonts w:cs="Arial"/>
              </w:rPr>
            </w:pPr>
            <w:r w:rsidRPr="00506F42">
              <w:rPr>
                <w:rFonts w:cs="Arial"/>
              </w:rPr>
              <w:t>1452</w:t>
            </w:r>
            <w:r w:rsidRPr="00506F42">
              <w:rPr>
                <w:rFonts w:cs="Arial" w:hint="eastAsia"/>
              </w:rPr>
              <w:t xml:space="preserve"> </w:t>
            </w:r>
            <w:r w:rsidRPr="00506F42">
              <w:rPr>
                <w:rFonts w:cs="Arial"/>
              </w:rPr>
              <w:t xml:space="preserve">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1496 MHz</w:t>
            </w:r>
          </w:p>
        </w:tc>
        <w:tc>
          <w:tcPr>
            <w:tcW w:w="1890" w:type="dxa"/>
            <w:tcBorders>
              <w:bottom w:val="single" w:sz="4" w:space="0" w:color="auto"/>
            </w:tcBorders>
          </w:tcPr>
          <w:p w:rsidR="00D1755A" w:rsidRPr="00506F42" w:rsidRDefault="00D1755A" w:rsidP="00D1755A">
            <w:pPr>
              <w:pStyle w:val="TAC"/>
              <w:rPr>
                <w:rFonts w:cs="Arial"/>
              </w:rPr>
            </w:pPr>
            <w:r w:rsidRPr="00506F42">
              <w:rPr>
                <w:rFonts w:cs="Arial"/>
              </w:rPr>
              <w:t>3.84 MHz</w:t>
            </w:r>
          </w:p>
        </w:tc>
        <w:tc>
          <w:tcPr>
            <w:tcW w:w="1890" w:type="dxa"/>
            <w:tcBorders>
              <w:bottom w:val="single" w:sz="4" w:space="0" w:color="auto"/>
            </w:tcBorders>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Borders>
              <w:bottom w:val="single" w:sz="4" w:space="0" w:color="auto"/>
            </w:tcBorders>
            <w:vAlign w:val="center"/>
          </w:tcPr>
          <w:p w:rsidR="00D1755A" w:rsidRPr="00506F42" w:rsidRDefault="00D1755A" w:rsidP="00D1755A">
            <w:pPr>
              <w:pStyle w:val="TAC"/>
              <w:rPr>
                <w:rFonts w:cs="Arial"/>
              </w:rPr>
            </w:pPr>
            <w:r w:rsidRPr="00506F42">
              <w:rPr>
                <w:rFonts w:cs="Arial"/>
              </w:rPr>
              <w:t xml:space="preserve">1475.9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1510.9 MHz</w:t>
            </w:r>
          </w:p>
        </w:tc>
        <w:tc>
          <w:tcPr>
            <w:tcW w:w="1890" w:type="dxa"/>
            <w:tcBorders>
              <w:bottom w:val="single" w:sz="4" w:space="0" w:color="auto"/>
            </w:tcBorders>
          </w:tcPr>
          <w:p w:rsidR="00D1755A" w:rsidRPr="00506F42" w:rsidRDefault="00D1755A" w:rsidP="00D1755A">
            <w:pPr>
              <w:pStyle w:val="TAC"/>
              <w:rPr>
                <w:rFonts w:cs="Arial"/>
              </w:rPr>
            </w:pPr>
            <w:r w:rsidRPr="00506F42">
              <w:rPr>
                <w:rFonts w:cs="Arial"/>
              </w:rPr>
              <w:t>3.84 MHz</w:t>
            </w:r>
          </w:p>
        </w:tc>
        <w:tc>
          <w:tcPr>
            <w:tcW w:w="1890" w:type="dxa"/>
            <w:tcBorders>
              <w:bottom w:val="single" w:sz="4" w:space="0" w:color="auto"/>
            </w:tcBorders>
          </w:tcPr>
          <w:p w:rsidR="00D1755A" w:rsidRPr="00506F42" w:rsidRDefault="00D1755A" w:rsidP="00D1755A">
            <w:pPr>
              <w:pStyle w:val="TAC"/>
              <w:rPr>
                <w:rFonts w:cs="Arial"/>
              </w:rPr>
            </w:pPr>
            <w:r w:rsidRPr="00506F42">
              <w:rPr>
                <w:rFonts w:cs="Arial"/>
              </w:rPr>
              <w:t>-60 dBm</w:t>
            </w:r>
            <w:r w:rsidRPr="00506F42">
              <w:rPr>
                <w:rFonts w:cs="Arial" w:hint="eastAsia"/>
              </w:rPr>
              <w:t xml:space="preserve"> </w:t>
            </w:r>
            <w:r w:rsidRPr="00506F42">
              <w:rPr>
                <w:rFonts w:cs="Arial"/>
              </w:rPr>
              <w:t>****</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Borders>
              <w:bottom w:val="single" w:sz="4" w:space="0" w:color="auto"/>
            </w:tcBorders>
            <w:vAlign w:val="center"/>
          </w:tcPr>
          <w:p w:rsidR="00D1755A" w:rsidRPr="00506F42" w:rsidRDefault="00D1755A" w:rsidP="00D1755A">
            <w:pPr>
              <w:pStyle w:val="TAC"/>
              <w:rPr>
                <w:rFonts w:cs="Arial"/>
              </w:rPr>
            </w:pPr>
            <w:r w:rsidRPr="00506F42">
              <w:rPr>
                <w:rFonts w:cs="Arial"/>
              </w:rPr>
              <w:t xml:space="preserve">1805 MHz &lt; f </w:t>
            </w:r>
            <w:r w:rsidRPr="00506F42">
              <w:rPr>
                <w:rFonts w:ascii="Symbol" w:hAnsi="Symbol" w:cs="Arial"/>
                <w:snapToGrid w:val="0"/>
              </w:rPr>
              <w:t></w:t>
            </w:r>
            <w:r w:rsidRPr="00506F42">
              <w:rPr>
                <w:rFonts w:cs="Arial"/>
              </w:rPr>
              <w:t xml:space="preserve"> 1830 MHz</w:t>
            </w:r>
          </w:p>
        </w:tc>
        <w:tc>
          <w:tcPr>
            <w:tcW w:w="1890" w:type="dxa"/>
            <w:tcBorders>
              <w:bottom w:val="single" w:sz="4" w:space="0" w:color="auto"/>
            </w:tcBorders>
            <w:vAlign w:val="center"/>
          </w:tcPr>
          <w:p w:rsidR="00D1755A" w:rsidRPr="00506F42" w:rsidRDefault="00D1755A" w:rsidP="00D1755A">
            <w:pPr>
              <w:pStyle w:val="TAC"/>
              <w:rPr>
                <w:rFonts w:cs="Arial"/>
              </w:rPr>
            </w:pPr>
            <w:r w:rsidRPr="00506F42">
              <w:rPr>
                <w:rFonts w:cs="Arial"/>
              </w:rPr>
              <w:t>100 kHz</w:t>
            </w:r>
            <w:r w:rsidRPr="00506F42">
              <w:rPr>
                <w:rFonts w:cs="Arial"/>
              </w:rPr>
              <w:br/>
              <w:t>3.84 MHz</w:t>
            </w:r>
          </w:p>
        </w:tc>
        <w:tc>
          <w:tcPr>
            <w:tcW w:w="1890" w:type="dxa"/>
            <w:tcBorders>
              <w:bottom w:val="single" w:sz="4" w:space="0" w:color="auto"/>
            </w:tcBorders>
            <w:vAlign w:val="center"/>
          </w:tcPr>
          <w:p w:rsidR="00D1755A" w:rsidRPr="00506F42" w:rsidRDefault="00D1755A" w:rsidP="00D1755A">
            <w:pPr>
              <w:pStyle w:val="TAC"/>
              <w:rPr>
                <w:rFonts w:cs="Arial"/>
              </w:rPr>
            </w:pPr>
            <w:r w:rsidRPr="00506F42">
              <w:rPr>
                <w:rFonts w:cs="Arial"/>
              </w:rPr>
              <w:t>-71 dBm ** &amp; *</w:t>
            </w:r>
          </w:p>
          <w:p w:rsidR="00D1755A" w:rsidRPr="00506F42" w:rsidRDefault="00D1755A" w:rsidP="00D1755A">
            <w:pPr>
              <w:pStyle w:val="TAC"/>
              <w:rPr>
                <w:rFonts w:cs="Arial"/>
              </w:rPr>
            </w:pPr>
            <w:r w:rsidRPr="00506F42">
              <w:rPr>
                <w:rFonts w:cs="Arial"/>
              </w:rPr>
              <w:t>-60 dBm **</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Borders>
              <w:bottom w:val="single" w:sz="4" w:space="0" w:color="auto"/>
            </w:tcBorders>
            <w:vAlign w:val="center"/>
          </w:tcPr>
          <w:p w:rsidR="00D1755A" w:rsidRPr="00506F42" w:rsidRDefault="00D1755A" w:rsidP="00D1755A">
            <w:pPr>
              <w:pStyle w:val="TAC"/>
              <w:rPr>
                <w:rFonts w:cs="Arial"/>
              </w:rPr>
            </w:pPr>
            <w:r w:rsidRPr="00506F42">
              <w:rPr>
                <w:rFonts w:cs="Arial"/>
              </w:rPr>
              <w:t xml:space="preserve">1830 MHz &lt; f </w:t>
            </w:r>
            <w:r w:rsidRPr="00506F42">
              <w:rPr>
                <w:rFonts w:ascii="Symbol" w:hAnsi="Symbol" w:cs="Arial"/>
                <w:snapToGrid w:val="0"/>
              </w:rPr>
              <w:t></w:t>
            </w:r>
            <w:r w:rsidRPr="00506F42">
              <w:rPr>
                <w:rFonts w:cs="Arial"/>
              </w:rPr>
              <w:t xml:space="preserve"> 1880 MHz</w:t>
            </w:r>
          </w:p>
        </w:tc>
        <w:tc>
          <w:tcPr>
            <w:tcW w:w="1890" w:type="dxa"/>
            <w:tcBorders>
              <w:bottom w:val="single" w:sz="4" w:space="0" w:color="auto"/>
            </w:tcBorders>
            <w:vAlign w:val="center"/>
          </w:tcPr>
          <w:p w:rsidR="00D1755A" w:rsidRPr="00506F42" w:rsidRDefault="00D1755A" w:rsidP="00D1755A">
            <w:pPr>
              <w:pStyle w:val="TAC"/>
              <w:rPr>
                <w:rFonts w:cs="Arial"/>
              </w:rPr>
            </w:pPr>
            <w:r w:rsidRPr="00506F42">
              <w:rPr>
                <w:rFonts w:cs="Arial"/>
              </w:rPr>
              <w:t>100 kHz</w:t>
            </w:r>
            <w:r w:rsidRPr="00506F42">
              <w:rPr>
                <w:rFonts w:cs="Arial"/>
              </w:rPr>
              <w:br/>
              <w:t>3.84 MHz</w:t>
            </w:r>
          </w:p>
        </w:tc>
        <w:tc>
          <w:tcPr>
            <w:tcW w:w="1890" w:type="dxa"/>
            <w:tcBorders>
              <w:bottom w:val="single" w:sz="4" w:space="0" w:color="auto"/>
            </w:tcBorders>
            <w:vAlign w:val="center"/>
          </w:tcPr>
          <w:p w:rsidR="00D1755A" w:rsidRPr="00506F42" w:rsidRDefault="00D1755A" w:rsidP="00D1755A">
            <w:pPr>
              <w:pStyle w:val="TAC"/>
              <w:rPr>
                <w:rFonts w:cs="Arial"/>
              </w:rPr>
            </w:pPr>
            <w:r w:rsidRPr="00506F42">
              <w:rPr>
                <w:rFonts w:cs="Arial"/>
              </w:rPr>
              <w:t>-71 dBm *</w:t>
            </w:r>
          </w:p>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Borders>
              <w:bottom w:val="single" w:sz="4" w:space="0" w:color="auto"/>
            </w:tcBorders>
          </w:tcPr>
          <w:p w:rsidR="00D1755A" w:rsidRPr="00506F42" w:rsidRDefault="00D1755A" w:rsidP="00D1755A">
            <w:pPr>
              <w:pStyle w:val="TAC"/>
              <w:rPr>
                <w:rFonts w:cs="Arial"/>
              </w:rPr>
            </w:pPr>
            <w:r w:rsidRPr="00506F42">
              <w:rPr>
                <w:rFonts w:cs="Arial"/>
              </w:rPr>
              <w:t xml:space="preserve">1880MHz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1920 MHz</w:t>
            </w:r>
          </w:p>
        </w:tc>
        <w:tc>
          <w:tcPr>
            <w:tcW w:w="1890" w:type="dxa"/>
            <w:tcBorders>
              <w:bottom w:val="single" w:sz="4" w:space="0" w:color="auto"/>
            </w:tcBorders>
          </w:tcPr>
          <w:p w:rsidR="00D1755A" w:rsidRPr="00506F42" w:rsidRDefault="00D1755A" w:rsidP="00D1755A">
            <w:pPr>
              <w:pStyle w:val="TAC"/>
              <w:rPr>
                <w:rFonts w:cs="Arial"/>
              </w:rPr>
            </w:pPr>
            <w:r w:rsidRPr="00506F42">
              <w:rPr>
                <w:rFonts w:cs="Arial"/>
              </w:rPr>
              <w:t>3.84 MHz</w:t>
            </w:r>
          </w:p>
        </w:tc>
        <w:tc>
          <w:tcPr>
            <w:tcW w:w="1890" w:type="dxa"/>
            <w:tcBorders>
              <w:bottom w:val="single" w:sz="4" w:space="0" w:color="auto"/>
            </w:tcBorders>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Borders>
              <w:bottom w:val="single" w:sz="4" w:space="0" w:color="auto"/>
            </w:tcBorders>
            <w:vAlign w:val="center"/>
          </w:tcPr>
          <w:p w:rsidR="00D1755A" w:rsidRPr="00506F42" w:rsidRDefault="00D1755A" w:rsidP="00D1755A">
            <w:pPr>
              <w:pStyle w:val="TAC"/>
              <w:rPr>
                <w:rFonts w:cs="Arial"/>
              </w:rPr>
            </w:pPr>
            <w:r w:rsidRPr="00506F42">
              <w:rPr>
                <w:rFonts w:cs="Arial"/>
              </w:rPr>
              <w:t xml:space="preserve">1884.5 MHz </w:t>
            </w:r>
            <w:r w:rsidRPr="00506F42">
              <w:rPr>
                <w:rFonts w:ascii="Symbol" w:hAnsi="Symbol" w:cs="Arial"/>
                <w:snapToGrid w:val="0"/>
              </w:rPr>
              <w:t></w:t>
            </w:r>
            <w:r w:rsidRPr="00506F42">
              <w:rPr>
                <w:rFonts w:ascii="Symbol" w:hAnsi="Symbol" w:cs="Arial"/>
                <w:snapToGrid w:val="0"/>
              </w:rPr>
              <w:t></w:t>
            </w:r>
            <w:r w:rsidRPr="00506F42">
              <w:rPr>
                <w:rFonts w:cs="Arial"/>
              </w:rPr>
              <w:t xml:space="preserve">f </w:t>
            </w:r>
            <w:r w:rsidRPr="00506F42">
              <w:rPr>
                <w:rFonts w:ascii="Symbol" w:hAnsi="Symbol" w:cs="Arial"/>
                <w:snapToGrid w:val="0"/>
              </w:rPr>
              <w:t></w:t>
            </w:r>
            <w:r w:rsidRPr="00506F42">
              <w:rPr>
                <w:rFonts w:cs="Arial"/>
              </w:rPr>
              <w:t>191</w:t>
            </w:r>
            <w:r w:rsidRPr="00506F42">
              <w:rPr>
                <w:rFonts w:cs="Arial" w:hint="eastAsia"/>
              </w:rPr>
              <w:t>5</w:t>
            </w:r>
            <w:r w:rsidRPr="00506F42">
              <w:rPr>
                <w:rFonts w:cs="Arial"/>
              </w:rPr>
              <w:t>.</w:t>
            </w:r>
            <w:r w:rsidRPr="00506F42">
              <w:rPr>
                <w:rFonts w:cs="Arial" w:hint="eastAsia"/>
              </w:rPr>
              <w:t>7</w:t>
            </w:r>
            <w:r w:rsidRPr="00506F42">
              <w:rPr>
                <w:rFonts w:cs="Arial"/>
              </w:rPr>
              <w:t xml:space="preserve"> MHz</w:t>
            </w:r>
          </w:p>
        </w:tc>
        <w:tc>
          <w:tcPr>
            <w:tcW w:w="1890" w:type="dxa"/>
            <w:tcBorders>
              <w:bottom w:val="single" w:sz="4" w:space="0" w:color="auto"/>
            </w:tcBorders>
            <w:vAlign w:val="center"/>
          </w:tcPr>
          <w:p w:rsidR="00D1755A" w:rsidRPr="00506F42" w:rsidRDefault="00D1755A" w:rsidP="00D1755A">
            <w:pPr>
              <w:pStyle w:val="TAC"/>
              <w:rPr>
                <w:rFonts w:cs="Arial"/>
              </w:rPr>
            </w:pPr>
            <w:r w:rsidRPr="00506F42">
              <w:rPr>
                <w:rFonts w:cs="Arial"/>
              </w:rPr>
              <w:t>300 kHz</w:t>
            </w:r>
          </w:p>
        </w:tc>
        <w:tc>
          <w:tcPr>
            <w:tcW w:w="1890" w:type="dxa"/>
            <w:tcBorders>
              <w:bottom w:val="single" w:sz="4" w:space="0" w:color="auto"/>
            </w:tcBorders>
            <w:vAlign w:val="center"/>
          </w:tcPr>
          <w:p w:rsidR="00D1755A" w:rsidRPr="00506F42" w:rsidRDefault="00D1755A" w:rsidP="00D1755A">
            <w:pPr>
              <w:pStyle w:val="TAC"/>
              <w:rPr>
                <w:rFonts w:cs="Arial"/>
              </w:rPr>
            </w:pPr>
            <w:r w:rsidRPr="00506F42">
              <w:rPr>
                <w:rFonts w:cs="Arial"/>
              </w:rPr>
              <w:t>-41 dBm</w:t>
            </w:r>
            <w:r w:rsidRPr="00506F42">
              <w:rPr>
                <w:rFonts w:cs="Arial" w:hint="eastAsia"/>
              </w:rPr>
              <w:t xml:space="preserve"> </w:t>
            </w:r>
            <w:r w:rsidRPr="00506F42">
              <w:rPr>
                <w:rFonts w:cs="Arial"/>
              </w:rPr>
              <w:t>****</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Borders>
              <w:bottom w:val="single" w:sz="4" w:space="0" w:color="auto"/>
            </w:tcBorders>
          </w:tcPr>
          <w:p w:rsidR="00D1755A" w:rsidRPr="00506F42" w:rsidRDefault="00D1755A" w:rsidP="00D1755A">
            <w:pPr>
              <w:pStyle w:val="TAC"/>
              <w:rPr>
                <w:rFonts w:cs="Arial"/>
              </w:rPr>
            </w:pPr>
            <w:r w:rsidRPr="00506F42">
              <w:rPr>
                <w:rFonts w:cs="Arial"/>
              </w:rPr>
              <w:t xml:space="preserve">2010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2025 MHz</w:t>
            </w:r>
          </w:p>
        </w:tc>
        <w:tc>
          <w:tcPr>
            <w:tcW w:w="1890" w:type="dxa"/>
            <w:tcBorders>
              <w:bottom w:val="single" w:sz="4" w:space="0" w:color="auto"/>
            </w:tcBorders>
          </w:tcPr>
          <w:p w:rsidR="00D1755A" w:rsidRPr="00506F42" w:rsidRDefault="00D1755A" w:rsidP="00D1755A">
            <w:pPr>
              <w:pStyle w:val="TAC"/>
              <w:rPr>
                <w:rFonts w:cs="Arial"/>
              </w:rPr>
            </w:pPr>
            <w:r w:rsidRPr="00506F42">
              <w:rPr>
                <w:rFonts w:cs="Arial"/>
              </w:rPr>
              <w:t>3.84 MHz</w:t>
            </w:r>
          </w:p>
        </w:tc>
        <w:tc>
          <w:tcPr>
            <w:tcW w:w="1890" w:type="dxa"/>
            <w:tcBorders>
              <w:bottom w:val="single" w:sz="4" w:space="0" w:color="auto"/>
            </w:tcBorders>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Borders>
              <w:bottom w:val="single" w:sz="4" w:space="0" w:color="auto"/>
            </w:tcBorders>
            <w:vAlign w:val="center"/>
          </w:tcPr>
          <w:p w:rsidR="00D1755A" w:rsidRPr="00506F42" w:rsidRDefault="00D1755A" w:rsidP="00D1755A">
            <w:pPr>
              <w:pStyle w:val="TAC"/>
              <w:rPr>
                <w:rFonts w:cs="Arial"/>
              </w:rPr>
            </w:pPr>
            <w:r w:rsidRPr="00506F42">
              <w:rPr>
                <w:rFonts w:cs="Arial"/>
              </w:rPr>
              <w:t xml:space="preserve">2110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2170 MHz</w:t>
            </w:r>
          </w:p>
        </w:tc>
        <w:tc>
          <w:tcPr>
            <w:tcW w:w="1890" w:type="dxa"/>
            <w:tcBorders>
              <w:bottom w:val="single" w:sz="4" w:space="0" w:color="auto"/>
            </w:tcBorders>
            <w:vAlign w:val="center"/>
          </w:tcPr>
          <w:p w:rsidR="00D1755A" w:rsidRPr="00506F42" w:rsidRDefault="00D1755A" w:rsidP="00D1755A">
            <w:pPr>
              <w:pStyle w:val="TAC"/>
              <w:rPr>
                <w:rFonts w:cs="Arial"/>
              </w:rPr>
            </w:pPr>
            <w:r w:rsidRPr="00506F42">
              <w:rPr>
                <w:rFonts w:cs="Arial"/>
              </w:rPr>
              <w:t>3.84 MHz</w:t>
            </w:r>
          </w:p>
        </w:tc>
        <w:tc>
          <w:tcPr>
            <w:tcW w:w="1890" w:type="dxa"/>
            <w:tcBorders>
              <w:bottom w:val="single" w:sz="4" w:space="0" w:color="auto"/>
            </w:tcBorders>
            <w:vAlign w:val="center"/>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Borders>
              <w:bottom w:val="single" w:sz="4" w:space="0" w:color="auto"/>
            </w:tcBorders>
          </w:tcPr>
          <w:p w:rsidR="00D1755A" w:rsidRPr="00506F42" w:rsidRDefault="00D1755A" w:rsidP="00D1755A">
            <w:pPr>
              <w:pStyle w:val="TAC"/>
              <w:rPr>
                <w:rFonts w:cs="Arial"/>
              </w:rPr>
            </w:pPr>
            <w:r w:rsidRPr="00506F42">
              <w:rPr>
                <w:rFonts w:cs="Arial"/>
              </w:rPr>
              <w:t>21</w:t>
            </w:r>
            <w:r w:rsidRPr="00506F42">
              <w:rPr>
                <w:rFonts w:cs="Arial" w:hint="eastAsia"/>
                <w:lang w:eastAsia="ja-JP"/>
              </w:rPr>
              <w:t>70</w:t>
            </w:r>
            <w:r w:rsidRPr="00506F42">
              <w:rPr>
                <w:rFonts w:cs="Arial"/>
              </w:rPr>
              <w:t xml:space="preserve">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w:t>
            </w:r>
            <w:r w:rsidRPr="00506F42">
              <w:rPr>
                <w:rFonts w:cs="Arial" w:hint="eastAsia"/>
                <w:lang w:eastAsia="ja-JP"/>
              </w:rPr>
              <w:t>20</w:t>
            </w:r>
            <w:r w:rsidRPr="00506F42">
              <w:rPr>
                <w:rFonts w:cs="Arial"/>
              </w:rPr>
              <w:t>0 MHz</w:t>
            </w:r>
          </w:p>
        </w:tc>
        <w:tc>
          <w:tcPr>
            <w:tcW w:w="1890" w:type="dxa"/>
            <w:tcBorders>
              <w:bottom w:val="single" w:sz="4" w:space="0" w:color="auto"/>
            </w:tcBorders>
          </w:tcPr>
          <w:p w:rsidR="00D1755A" w:rsidRPr="00506F42" w:rsidRDefault="00D1755A" w:rsidP="00D1755A">
            <w:pPr>
              <w:pStyle w:val="TAC"/>
              <w:rPr>
                <w:rFonts w:cs="Arial"/>
              </w:rPr>
            </w:pPr>
            <w:r w:rsidRPr="00506F42">
              <w:rPr>
                <w:rFonts w:cs="Arial" w:hint="eastAsia"/>
                <w:lang w:eastAsia="ja-JP"/>
              </w:rPr>
              <w:t>1</w:t>
            </w:r>
            <w:r w:rsidRPr="00506F42">
              <w:rPr>
                <w:rFonts w:cs="Arial"/>
              </w:rPr>
              <w:t xml:space="preserve"> MHz</w:t>
            </w:r>
          </w:p>
        </w:tc>
        <w:tc>
          <w:tcPr>
            <w:tcW w:w="1890" w:type="dxa"/>
            <w:tcBorders>
              <w:bottom w:val="single" w:sz="4" w:space="0" w:color="auto"/>
            </w:tcBorders>
          </w:tcPr>
          <w:p w:rsidR="00D1755A" w:rsidRPr="00506F42" w:rsidRDefault="00D1755A" w:rsidP="00D1755A">
            <w:pPr>
              <w:pStyle w:val="TAC"/>
              <w:rPr>
                <w:rFonts w:cs="Arial"/>
              </w:rPr>
            </w:pPr>
            <w:r w:rsidRPr="00506F42">
              <w:rPr>
                <w:rFonts w:cs="Arial"/>
              </w:rPr>
              <w:t>-</w:t>
            </w:r>
            <w:r w:rsidRPr="00506F42">
              <w:rPr>
                <w:rFonts w:cs="Arial" w:hint="eastAsia"/>
                <w:lang w:eastAsia="ja-JP"/>
              </w:rPr>
              <w:t>5</w:t>
            </w:r>
            <w:r w:rsidRPr="00506F42">
              <w:rPr>
                <w:rFonts w:cs="Arial"/>
              </w:rPr>
              <w:t>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Borders>
              <w:bottom w:val="single" w:sz="4" w:space="0" w:color="auto"/>
            </w:tcBorders>
          </w:tcPr>
          <w:p w:rsidR="00D1755A" w:rsidRPr="00506F42" w:rsidRDefault="00D1755A" w:rsidP="00D1755A">
            <w:pPr>
              <w:pStyle w:val="TAC"/>
              <w:rPr>
                <w:rFonts w:cs="Arial"/>
              </w:rPr>
            </w:pPr>
            <w:r w:rsidRPr="00506F42">
              <w:rPr>
                <w:rFonts w:cs="Arial"/>
              </w:rPr>
              <w:t>2300 MHz &lt;f&lt; 2400 MHz</w:t>
            </w:r>
          </w:p>
        </w:tc>
        <w:tc>
          <w:tcPr>
            <w:tcW w:w="1890" w:type="dxa"/>
            <w:tcBorders>
              <w:bottom w:val="single" w:sz="4" w:space="0" w:color="auto"/>
            </w:tcBorders>
          </w:tcPr>
          <w:p w:rsidR="00D1755A" w:rsidRPr="00506F42" w:rsidRDefault="00D1755A" w:rsidP="00D1755A">
            <w:pPr>
              <w:pStyle w:val="TAC"/>
              <w:rPr>
                <w:rFonts w:cs="Arial"/>
              </w:rPr>
            </w:pPr>
            <w:r w:rsidRPr="00506F42">
              <w:rPr>
                <w:rFonts w:cs="Arial"/>
              </w:rPr>
              <w:t>3.84 MHz</w:t>
            </w:r>
          </w:p>
        </w:tc>
        <w:tc>
          <w:tcPr>
            <w:tcW w:w="1890" w:type="dxa"/>
            <w:tcBorders>
              <w:bottom w:val="single" w:sz="4" w:space="0" w:color="auto"/>
            </w:tcBorders>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Borders>
              <w:bottom w:val="single" w:sz="4" w:space="0" w:color="auto"/>
            </w:tcBorders>
            <w:vAlign w:val="center"/>
          </w:tcPr>
          <w:p w:rsidR="00D1755A" w:rsidRPr="00506F42" w:rsidRDefault="00D1755A" w:rsidP="00D1755A">
            <w:pPr>
              <w:pStyle w:val="TAC"/>
              <w:rPr>
                <w:rFonts w:cs="Arial"/>
              </w:rPr>
            </w:pPr>
            <w:r w:rsidRPr="00506F42">
              <w:rPr>
                <w:rFonts w:cs="Arial" w:hint="eastAsia"/>
              </w:rPr>
              <w:t>2</w:t>
            </w:r>
            <w:r w:rsidRPr="00506F42">
              <w:rPr>
                <w:rFonts w:cs="Arial"/>
              </w:rPr>
              <w:t xml:space="preserve">496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2570 MHz</w:t>
            </w:r>
          </w:p>
        </w:tc>
        <w:tc>
          <w:tcPr>
            <w:tcW w:w="1890" w:type="dxa"/>
            <w:tcBorders>
              <w:bottom w:val="single" w:sz="4" w:space="0" w:color="auto"/>
            </w:tcBorders>
            <w:vAlign w:val="center"/>
          </w:tcPr>
          <w:p w:rsidR="00D1755A" w:rsidRPr="00506F42" w:rsidRDefault="00D1755A" w:rsidP="00D1755A">
            <w:pPr>
              <w:pStyle w:val="TAC"/>
              <w:rPr>
                <w:rFonts w:cs="Arial"/>
              </w:rPr>
            </w:pPr>
            <w:r w:rsidRPr="00506F42">
              <w:rPr>
                <w:rFonts w:cs="Arial"/>
              </w:rPr>
              <w:t>1 MHz</w:t>
            </w:r>
          </w:p>
        </w:tc>
        <w:tc>
          <w:tcPr>
            <w:tcW w:w="1890" w:type="dxa"/>
            <w:tcBorders>
              <w:bottom w:val="single" w:sz="4" w:space="0" w:color="auto"/>
            </w:tcBorders>
            <w:vAlign w:val="center"/>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Borders>
              <w:bottom w:val="single" w:sz="4" w:space="0" w:color="auto"/>
            </w:tcBorders>
            <w:vAlign w:val="center"/>
          </w:tcPr>
          <w:p w:rsidR="00D1755A" w:rsidRPr="00506F42" w:rsidRDefault="00D1755A" w:rsidP="00D1755A">
            <w:pPr>
              <w:pStyle w:val="TAC"/>
              <w:rPr>
                <w:rFonts w:cs="Arial"/>
              </w:rPr>
            </w:pPr>
            <w:r w:rsidRPr="00506F42">
              <w:rPr>
                <w:rFonts w:cs="Arial" w:hint="eastAsia"/>
              </w:rPr>
              <w:t>25</w:t>
            </w:r>
            <w:r w:rsidRPr="00506F42">
              <w:rPr>
                <w:rFonts w:cs="Arial"/>
              </w:rPr>
              <w:t xml:space="preserve">70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2640 MHz</w:t>
            </w:r>
          </w:p>
        </w:tc>
        <w:tc>
          <w:tcPr>
            <w:tcW w:w="1890" w:type="dxa"/>
            <w:tcBorders>
              <w:bottom w:val="single" w:sz="4" w:space="0" w:color="auto"/>
            </w:tcBorders>
            <w:vAlign w:val="center"/>
          </w:tcPr>
          <w:p w:rsidR="00D1755A" w:rsidRPr="00506F42" w:rsidRDefault="00D1755A" w:rsidP="00D1755A">
            <w:pPr>
              <w:pStyle w:val="TAC"/>
              <w:rPr>
                <w:rFonts w:cs="Arial"/>
              </w:rPr>
            </w:pPr>
            <w:r w:rsidRPr="00506F42">
              <w:rPr>
                <w:rFonts w:cs="Arial"/>
              </w:rPr>
              <w:t>3.84 MHz</w:t>
            </w:r>
          </w:p>
        </w:tc>
        <w:tc>
          <w:tcPr>
            <w:tcW w:w="1890" w:type="dxa"/>
            <w:tcBorders>
              <w:bottom w:val="single" w:sz="4" w:space="0" w:color="auto"/>
            </w:tcBorders>
            <w:vAlign w:val="center"/>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Borders>
              <w:bottom w:val="single" w:sz="4" w:space="0" w:color="auto"/>
            </w:tcBorders>
            <w:vAlign w:val="center"/>
          </w:tcPr>
          <w:p w:rsidR="00D1755A" w:rsidRPr="00506F42" w:rsidRDefault="00D1755A" w:rsidP="00D1755A">
            <w:pPr>
              <w:pStyle w:val="TAC"/>
              <w:rPr>
                <w:rFonts w:cs="Arial"/>
              </w:rPr>
            </w:pPr>
            <w:r w:rsidRPr="00506F42">
              <w:rPr>
                <w:rFonts w:cs="Arial"/>
              </w:rPr>
              <w:t xml:space="preserve">2640 MHz &lt; f </w:t>
            </w:r>
            <w:r w:rsidRPr="00506F42">
              <w:rPr>
                <w:rFonts w:ascii="Symbol" w:hAnsi="Symbol" w:cs="Arial"/>
                <w:snapToGrid w:val="0"/>
              </w:rPr>
              <w:t></w:t>
            </w:r>
            <w:r w:rsidRPr="00506F42">
              <w:rPr>
                <w:rFonts w:cs="Arial"/>
              </w:rPr>
              <w:t xml:space="preserve"> 2690 MHz</w:t>
            </w:r>
          </w:p>
        </w:tc>
        <w:tc>
          <w:tcPr>
            <w:tcW w:w="1890" w:type="dxa"/>
            <w:tcBorders>
              <w:bottom w:val="single" w:sz="4" w:space="0" w:color="auto"/>
            </w:tcBorders>
            <w:vAlign w:val="center"/>
          </w:tcPr>
          <w:p w:rsidR="00D1755A" w:rsidRPr="00506F42" w:rsidRDefault="00D1755A" w:rsidP="00D1755A">
            <w:pPr>
              <w:pStyle w:val="TAC"/>
              <w:rPr>
                <w:rFonts w:cs="Arial"/>
              </w:rPr>
            </w:pPr>
            <w:r w:rsidRPr="00506F42">
              <w:rPr>
                <w:rFonts w:cs="Arial"/>
              </w:rPr>
              <w:t>3.84 MHz</w:t>
            </w:r>
          </w:p>
        </w:tc>
        <w:tc>
          <w:tcPr>
            <w:tcW w:w="1890" w:type="dxa"/>
            <w:tcBorders>
              <w:bottom w:val="single" w:sz="4" w:space="0" w:color="auto"/>
            </w:tcBorders>
            <w:vAlign w:val="center"/>
          </w:tcPr>
          <w:p w:rsidR="00D1755A" w:rsidRPr="00506F42" w:rsidRDefault="00D1755A" w:rsidP="00D1755A">
            <w:pPr>
              <w:pStyle w:val="TAC"/>
              <w:rPr>
                <w:rFonts w:cs="Arial"/>
              </w:rPr>
            </w:pPr>
            <w:r w:rsidRPr="00506F42">
              <w:rPr>
                <w:rFonts w:cs="Arial"/>
              </w:rPr>
              <w:t>-60 dBm **</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Borders>
              <w:bottom w:val="single" w:sz="4" w:space="0" w:color="auto"/>
            </w:tcBorders>
            <w:vAlign w:val="center"/>
          </w:tcPr>
          <w:p w:rsidR="00D1755A" w:rsidRPr="00506F42" w:rsidRDefault="00D1755A" w:rsidP="00D1755A">
            <w:pPr>
              <w:pStyle w:val="TAC"/>
              <w:rPr>
                <w:rFonts w:cs="Arial"/>
              </w:rPr>
            </w:pPr>
            <w:r w:rsidRPr="00506F42">
              <w:rPr>
                <w:rFonts w:cs="Arial"/>
              </w:rPr>
              <w:t xml:space="preserve">3510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3590 MHz</w:t>
            </w:r>
          </w:p>
        </w:tc>
        <w:tc>
          <w:tcPr>
            <w:tcW w:w="1890" w:type="dxa"/>
            <w:tcBorders>
              <w:bottom w:val="single" w:sz="4" w:space="0" w:color="auto"/>
            </w:tcBorders>
            <w:vAlign w:val="center"/>
          </w:tcPr>
          <w:p w:rsidR="00D1755A" w:rsidRPr="00506F42" w:rsidRDefault="00D1755A" w:rsidP="00D1755A">
            <w:pPr>
              <w:pStyle w:val="TAC"/>
              <w:rPr>
                <w:rFonts w:cs="Arial"/>
              </w:rPr>
            </w:pPr>
            <w:r w:rsidRPr="00506F42">
              <w:rPr>
                <w:rFonts w:cs="Arial"/>
              </w:rPr>
              <w:t>3.84 MHz</w:t>
            </w:r>
          </w:p>
        </w:tc>
        <w:tc>
          <w:tcPr>
            <w:tcW w:w="1890" w:type="dxa"/>
            <w:tcBorders>
              <w:bottom w:val="single" w:sz="4" w:space="0" w:color="auto"/>
            </w:tcBorders>
            <w:vAlign w:val="center"/>
          </w:tcPr>
          <w:p w:rsidR="00D1755A" w:rsidRPr="00506F42" w:rsidRDefault="00D1755A" w:rsidP="00D1755A">
            <w:pPr>
              <w:pStyle w:val="TAC"/>
              <w:rPr>
                <w:rFonts w:cs="Arial"/>
              </w:rPr>
            </w:pPr>
            <w:r w:rsidRPr="00506F42">
              <w:rPr>
                <w:rFonts w:cs="Arial"/>
              </w:rPr>
              <w:t>-60 dBm **</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Borders>
              <w:bottom w:val="single" w:sz="4" w:space="0" w:color="auto"/>
            </w:tcBorders>
            <w:vAlign w:val="center"/>
          </w:tcPr>
          <w:p w:rsidR="00D1755A" w:rsidRPr="00506F42" w:rsidRDefault="00D1755A" w:rsidP="00D1755A">
            <w:pPr>
              <w:pStyle w:val="TAC"/>
              <w:rPr>
                <w:rFonts w:cs="Arial"/>
              </w:rPr>
            </w:pPr>
            <w:r w:rsidRPr="00506F42">
              <w:rPr>
                <w:rFonts w:cs="Arial"/>
              </w:rPr>
              <w:t xml:space="preserve">3300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w:t>
            </w:r>
            <w:r>
              <w:rPr>
                <w:rFonts w:cs="Arial"/>
              </w:rPr>
              <w:t>42</w:t>
            </w:r>
            <w:r w:rsidRPr="00506F42">
              <w:rPr>
                <w:rFonts w:cs="Arial"/>
              </w:rPr>
              <w:t>00 MHz</w:t>
            </w:r>
          </w:p>
        </w:tc>
        <w:tc>
          <w:tcPr>
            <w:tcW w:w="1890" w:type="dxa"/>
            <w:tcBorders>
              <w:bottom w:val="single" w:sz="4" w:space="0" w:color="auto"/>
            </w:tcBorders>
            <w:vAlign w:val="center"/>
          </w:tcPr>
          <w:p w:rsidR="00D1755A" w:rsidRPr="00506F42" w:rsidRDefault="00D1755A" w:rsidP="00D1755A">
            <w:pPr>
              <w:pStyle w:val="TAC"/>
              <w:rPr>
                <w:rFonts w:cs="Arial"/>
              </w:rPr>
            </w:pPr>
            <w:r w:rsidRPr="00506F42">
              <w:rPr>
                <w:rFonts w:cs="Arial"/>
              </w:rPr>
              <w:t>1 MHz</w:t>
            </w:r>
          </w:p>
        </w:tc>
        <w:tc>
          <w:tcPr>
            <w:tcW w:w="1890" w:type="dxa"/>
            <w:tcBorders>
              <w:bottom w:val="single" w:sz="4" w:space="0" w:color="auto"/>
            </w:tcBorders>
            <w:vAlign w:val="center"/>
          </w:tcPr>
          <w:p w:rsidR="00D1755A" w:rsidRPr="00506F42" w:rsidRDefault="00D1755A" w:rsidP="00D1755A">
            <w:pPr>
              <w:pStyle w:val="TAC"/>
              <w:rPr>
                <w:rFonts w:cs="Arial"/>
              </w:rPr>
            </w:pPr>
            <w:r w:rsidRPr="00506F42">
              <w:rPr>
                <w:rFonts w:cs="Arial"/>
              </w:rPr>
              <w:t>-50 dBm **</w:t>
            </w:r>
          </w:p>
        </w:tc>
      </w:tr>
      <w:tr w:rsidR="00D1755A" w:rsidRPr="00506F42" w:rsidTr="00B1523A">
        <w:trPr>
          <w:cantSplit/>
          <w:jc w:val="center"/>
        </w:trPr>
        <w:tc>
          <w:tcPr>
            <w:tcW w:w="1710" w:type="dxa"/>
            <w:vMerge/>
            <w:tcBorders>
              <w:bottom w:val="single" w:sz="4" w:space="0" w:color="auto"/>
            </w:tcBorders>
          </w:tcPr>
          <w:p w:rsidR="00D1755A" w:rsidRPr="00506F42" w:rsidRDefault="00D1755A" w:rsidP="00D1755A">
            <w:pPr>
              <w:pStyle w:val="TAC"/>
              <w:rPr>
                <w:rFonts w:cs="Arial"/>
              </w:rPr>
            </w:pPr>
          </w:p>
        </w:tc>
        <w:tc>
          <w:tcPr>
            <w:tcW w:w="2790" w:type="dxa"/>
            <w:tcBorders>
              <w:bottom w:val="single" w:sz="4" w:space="0" w:color="auto"/>
            </w:tcBorders>
            <w:vAlign w:val="center"/>
          </w:tcPr>
          <w:p w:rsidR="00D1755A" w:rsidRPr="00506F42" w:rsidRDefault="00D1755A" w:rsidP="00D1755A">
            <w:pPr>
              <w:pStyle w:val="TAC"/>
              <w:rPr>
                <w:rFonts w:cs="Arial"/>
              </w:rPr>
            </w:pPr>
            <w:r>
              <w:rPr>
                <w:rFonts w:cs="Arial" w:hint="eastAsia"/>
                <w:lang w:eastAsia="zh-CN"/>
              </w:rPr>
              <w:t>4400 MHz</w:t>
            </w:r>
            <w:r>
              <w:rPr>
                <w:rFonts w:cs="Arial"/>
                <w:lang w:eastAsia="zh-CN"/>
              </w:rPr>
              <w:t xml:space="preserve">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rPr>
              <w:t></w:t>
            </w:r>
            <w:r>
              <w:rPr>
                <w:rFonts w:cs="Arial" w:hint="eastAsia"/>
                <w:lang w:eastAsia="zh-CN"/>
              </w:rPr>
              <w:t>50</w:t>
            </w:r>
            <w:r w:rsidRPr="008E5A47">
              <w:rPr>
                <w:rFonts w:cs="Arial"/>
              </w:rPr>
              <w:t>00 MHz</w:t>
            </w:r>
          </w:p>
        </w:tc>
        <w:tc>
          <w:tcPr>
            <w:tcW w:w="1890" w:type="dxa"/>
            <w:tcBorders>
              <w:bottom w:val="single" w:sz="4" w:space="0" w:color="auto"/>
            </w:tcBorders>
            <w:vAlign w:val="center"/>
          </w:tcPr>
          <w:p w:rsidR="00D1755A" w:rsidRPr="00506F42" w:rsidRDefault="00D1755A" w:rsidP="00D1755A">
            <w:pPr>
              <w:pStyle w:val="TAC"/>
              <w:rPr>
                <w:rFonts w:cs="Arial"/>
              </w:rPr>
            </w:pPr>
            <w:r w:rsidRPr="008E5A47">
              <w:rPr>
                <w:rFonts w:cs="Arial"/>
              </w:rPr>
              <w:t>1 MHz</w:t>
            </w:r>
          </w:p>
        </w:tc>
        <w:tc>
          <w:tcPr>
            <w:tcW w:w="1890" w:type="dxa"/>
            <w:tcBorders>
              <w:bottom w:val="single" w:sz="4" w:space="0" w:color="auto"/>
            </w:tcBorders>
            <w:vAlign w:val="center"/>
          </w:tcPr>
          <w:p w:rsidR="00D1755A" w:rsidRPr="00506F42" w:rsidRDefault="00D1755A" w:rsidP="00D1755A">
            <w:pPr>
              <w:pStyle w:val="TAC"/>
              <w:rPr>
                <w:rFonts w:cs="Arial"/>
              </w:rPr>
            </w:pPr>
            <w:r w:rsidRPr="008E5A47">
              <w:rPr>
                <w:rFonts w:cs="Arial"/>
              </w:rPr>
              <w:t>-50 dBm **</w:t>
            </w:r>
          </w:p>
        </w:tc>
      </w:tr>
      <w:tr w:rsidR="00D1755A" w:rsidRPr="00506F42" w:rsidTr="00B1523A">
        <w:trPr>
          <w:cantSplit/>
          <w:jc w:val="center"/>
        </w:trPr>
        <w:tc>
          <w:tcPr>
            <w:tcW w:w="1710" w:type="dxa"/>
            <w:vMerge w:val="restart"/>
            <w:tcBorders>
              <w:top w:val="single" w:sz="4" w:space="0" w:color="auto"/>
              <w:left w:val="single" w:sz="4" w:space="0" w:color="auto"/>
              <w:right w:val="single" w:sz="4" w:space="0" w:color="auto"/>
            </w:tcBorders>
          </w:tcPr>
          <w:p w:rsidR="00D1755A" w:rsidRPr="00506F42" w:rsidRDefault="00D1755A" w:rsidP="00D1755A">
            <w:pPr>
              <w:pStyle w:val="TAC"/>
              <w:rPr>
                <w:rFonts w:cs="Arial"/>
              </w:rPr>
            </w:pPr>
            <w:r w:rsidRPr="00506F42">
              <w:rPr>
                <w:rFonts w:cs="Arial"/>
              </w:rPr>
              <w:t>IX</w:t>
            </w:r>
          </w:p>
        </w:tc>
        <w:tc>
          <w:tcPr>
            <w:tcW w:w="2790" w:type="dxa"/>
            <w:tcBorders>
              <w:top w:val="single" w:sz="4" w:space="0" w:color="auto"/>
              <w:left w:val="single" w:sz="4" w:space="0" w:color="auto"/>
              <w:bottom w:val="single" w:sz="4" w:space="0" w:color="auto"/>
              <w:right w:val="single" w:sz="4" w:space="0" w:color="auto"/>
            </w:tcBorders>
          </w:tcPr>
          <w:p w:rsidR="00D1755A" w:rsidRPr="00506F42" w:rsidRDefault="00D1755A" w:rsidP="00D1755A">
            <w:pPr>
              <w:pStyle w:val="TAC"/>
              <w:rPr>
                <w:rFonts w:cs="Arial"/>
              </w:rPr>
            </w:pPr>
            <w:r w:rsidRPr="00506F42">
              <w:rPr>
                <w:rFonts w:cs="Arial"/>
              </w:rPr>
              <w:t xml:space="preserve">758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803 MHz</w:t>
            </w:r>
          </w:p>
        </w:tc>
        <w:tc>
          <w:tcPr>
            <w:tcW w:w="1890" w:type="dxa"/>
            <w:tcBorders>
              <w:top w:val="single" w:sz="4" w:space="0" w:color="auto"/>
              <w:left w:val="single" w:sz="4" w:space="0" w:color="auto"/>
              <w:bottom w:val="single" w:sz="4" w:space="0" w:color="auto"/>
              <w:right w:val="single" w:sz="4" w:space="0" w:color="auto"/>
            </w:tcBorders>
            <w:vAlign w:val="center"/>
          </w:tcPr>
          <w:p w:rsidR="00D1755A" w:rsidRPr="00506F42" w:rsidRDefault="00D1755A" w:rsidP="00D1755A">
            <w:pPr>
              <w:pStyle w:val="TAC"/>
              <w:rPr>
                <w:rFonts w:cs="Arial"/>
              </w:rPr>
            </w:pPr>
            <w:r w:rsidRPr="00506F42">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Borders>
              <w:left w:val="single" w:sz="4" w:space="0" w:color="auto"/>
              <w:right w:val="single" w:sz="4" w:space="0" w:color="auto"/>
            </w:tcBorders>
          </w:tcPr>
          <w:p w:rsidR="00D1755A" w:rsidRPr="00506F42" w:rsidRDefault="00D1755A" w:rsidP="00D1755A">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D1755A" w:rsidRPr="00506F42" w:rsidRDefault="00D1755A" w:rsidP="00D1755A">
            <w:pPr>
              <w:pStyle w:val="TAC"/>
              <w:rPr>
                <w:rFonts w:cs="Arial"/>
              </w:rPr>
            </w:pPr>
            <w:r w:rsidRPr="00506F42">
              <w:rPr>
                <w:rFonts w:cs="Arial"/>
              </w:rPr>
              <w:t xml:space="preserve">859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894 MHz</w:t>
            </w:r>
          </w:p>
        </w:tc>
        <w:tc>
          <w:tcPr>
            <w:tcW w:w="1890" w:type="dxa"/>
            <w:tcBorders>
              <w:top w:val="single" w:sz="4" w:space="0" w:color="auto"/>
              <w:left w:val="single" w:sz="4" w:space="0" w:color="auto"/>
              <w:bottom w:val="single" w:sz="4" w:space="0" w:color="auto"/>
              <w:right w:val="single" w:sz="4" w:space="0" w:color="auto"/>
            </w:tcBorders>
          </w:tcPr>
          <w:p w:rsidR="00D1755A" w:rsidRPr="00506F42" w:rsidRDefault="00D1755A" w:rsidP="00D1755A">
            <w:pPr>
              <w:pStyle w:val="TAC"/>
              <w:rPr>
                <w:rFonts w:cs="Arial"/>
              </w:rPr>
            </w:pPr>
            <w:r w:rsidRPr="00506F42">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Borders>
              <w:left w:val="single" w:sz="4" w:space="0" w:color="auto"/>
              <w:right w:val="single" w:sz="4" w:space="0" w:color="auto"/>
            </w:tcBorders>
          </w:tcPr>
          <w:p w:rsidR="00D1755A" w:rsidRPr="00506F42" w:rsidRDefault="00D1755A" w:rsidP="00D1755A">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D1755A" w:rsidRPr="00506F42" w:rsidRDefault="00D1755A" w:rsidP="00D1755A">
            <w:pPr>
              <w:pStyle w:val="TAC"/>
              <w:rPr>
                <w:rFonts w:cs="Arial"/>
              </w:rPr>
            </w:pPr>
            <w:r w:rsidRPr="00506F42">
              <w:rPr>
                <w:rFonts w:cs="Arial"/>
              </w:rPr>
              <w:t>9</w:t>
            </w:r>
            <w:r w:rsidRPr="00506F42">
              <w:rPr>
                <w:rFonts w:cs="Arial" w:hint="eastAsia"/>
              </w:rPr>
              <w:t>4</w:t>
            </w:r>
            <w:r w:rsidRPr="00506F42">
              <w:rPr>
                <w:rFonts w:cs="Arial"/>
              </w:rPr>
              <w:t xml:space="preserve">5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960 MHz</w:t>
            </w:r>
          </w:p>
        </w:tc>
        <w:tc>
          <w:tcPr>
            <w:tcW w:w="1890" w:type="dxa"/>
            <w:tcBorders>
              <w:top w:val="single" w:sz="4" w:space="0" w:color="auto"/>
              <w:left w:val="single" w:sz="4" w:space="0" w:color="auto"/>
              <w:bottom w:val="single" w:sz="4" w:space="0" w:color="auto"/>
              <w:right w:val="single" w:sz="4" w:space="0" w:color="auto"/>
            </w:tcBorders>
          </w:tcPr>
          <w:p w:rsidR="00D1755A" w:rsidRPr="00506F42" w:rsidRDefault="00D1755A" w:rsidP="00D1755A">
            <w:pPr>
              <w:pStyle w:val="TAC"/>
              <w:rPr>
                <w:rFonts w:cs="Arial"/>
              </w:rPr>
            </w:pPr>
            <w:r w:rsidRPr="00506F42">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Borders>
              <w:left w:val="single" w:sz="4" w:space="0" w:color="auto"/>
              <w:right w:val="single" w:sz="4" w:space="0" w:color="auto"/>
            </w:tcBorders>
          </w:tcPr>
          <w:p w:rsidR="00D1755A" w:rsidRPr="00506F42" w:rsidRDefault="00D1755A" w:rsidP="00D1755A">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D1755A" w:rsidRPr="00506F42" w:rsidRDefault="00D1755A" w:rsidP="00D1755A">
            <w:pPr>
              <w:pStyle w:val="TAC"/>
              <w:rPr>
                <w:rFonts w:cs="Arial"/>
              </w:rPr>
            </w:pPr>
            <w:r w:rsidRPr="00506F42">
              <w:rPr>
                <w:rFonts w:cs="Arial"/>
              </w:rPr>
              <w:t xml:space="preserve">1475.9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1510.9 MHz</w:t>
            </w:r>
          </w:p>
        </w:tc>
        <w:tc>
          <w:tcPr>
            <w:tcW w:w="1890" w:type="dxa"/>
            <w:tcBorders>
              <w:top w:val="single" w:sz="4" w:space="0" w:color="auto"/>
              <w:left w:val="single" w:sz="4" w:space="0" w:color="auto"/>
              <w:bottom w:val="single" w:sz="4" w:space="0" w:color="auto"/>
              <w:right w:val="single" w:sz="4" w:space="0" w:color="auto"/>
            </w:tcBorders>
          </w:tcPr>
          <w:p w:rsidR="00D1755A" w:rsidRPr="00506F42" w:rsidRDefault="00D1755A" w:rsidP="00D1755A">
            <w:pPr>
              <w:pStyle w:val="TAC"/>
              <w:rPr>
                <w:rFonts w:cs="Arial"/>
              </w:rPr>
            </w:pPr>
            <w:r w:rsidRPr="00506F42">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Borders>
              <w:left w:val="single" w:sz="4" w:space="0" w:color="auto"/>
              <w:right w:val="single" w:sz="4" w:space="0" w:color="auto"/>
            </w:tcBorders>
          </w:tcPr>
          <w:p w:rsidR="00D1755A" w:rsidRPr="00506F42" w:rsidRDefault="00D1755A" w:rsidP="00D1755A">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D1755A" w:rsidRPr="00506F42" w:rsidRDefault="00D1755A" w:rsidP="00D1755A">
            <w:pPr>
              <w:pStyle w:val="TAC"/>
              <w:rPr>
                <w:rFonts w:cs="Arial"/>
              </w:rPr>
            </w:pPr>
            <w:r w:rsidRPr="00506F42">
              <w:rPr>
                <w:rFonts w:cs="Arial"/>
              </w:rPr>
              <w:t>18</w:t>
            </w:r>
            <w:r w:rsidRPr="00506F42">
              <w:rPr>
                <w:rFonts w:cs="Arial" w:hint="eastAsia"/>
              </w:rPr>
              <w:t>39</w:t>
            </w:r>
            <w:r w:rsidRPr="00506F42">
              <w:rPr>
                <w:rFonts w:cs="Arial"/>
              </w:rPr>
              <w:t xml:space="preserve">.9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1879.9 MHz</w:t>
            </w:r>
          </w:p>
        </w:tc>
        <w:tc>
          <w:tcPr>
            <w:tcW w:w="1890" w:type="dxa"/>
            <w:tcBorders>
              <w:top w:val="single" w:sz="4" w:space="0" w:color="auto"/>
              <w:left w:val="single" w:sz="4" w:space="0" w:color="auto"/>
              <w:bottom w:val="single" w:sz="4" w:space="0" w:color="auto"/>
              <w:right w:val="single" w:sz="4" w:space="0" w:color="auto"/>
            </w:tcBorders>
          </w:tcPr>
          <w:p w:rsidR="00D1755A" w:rsidRPr="00506F42" w:rsidRDefault="00D1755A" w:rsidP="00D1755A">
            <w:pPr>
              <w:pStyle w:val="TAC"/>
              <w:rPr>
                <w:rFonts w:cs="Arial"/>
              </w:rPr>
            </w:pPr>
            <w:r w:rsidRPr="00506F42">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Borders>
              <w:left w:val="single" w:sz="4" w:space="0" w:color="auto"/>
              <w:right w:val="single" w:sz="4" w:space="0" w:color="auto"/>
            </w:tcBorders>
          </w:tcPr>
          <w:p w:rsidR="00D1755A" w:rsidRPr="00506F42" w:rsidRDefault="00D1755A" w:rsidP="00D1755A">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D1755A" w:rsidRPr="00506F42" w:rsidRDefault="00D1755A" w:rsidP="00D1755A">
            <w:pPr>
              <w:pStyle w:val="TAC"/>
              <w:rPr>
                <w:rFonts w:cs="Arial"/>
              </w:rPr>
            </w:pPr>
            <w:r w:rsidRPr="00506F42">
              <w:rPr>
                <w:rFonts w:cs="Arial"/>
              </w:rPr>
              <w:t xml:space="preserve">1884.5 MHz </w:t>
            </w:r>
            <w:r w:rsidRPr="00506F42">
              <w:rPr>
                <w:rFonts w:ascii="Symbol" w:hAnsi="Symbol" w:cs="Arial"/>
                <w:snapToGrid w:val="0"/>
              </w:rPr>
              <w:t></w:t>
            </w:r>
            <w:r w:rsidRPr="00506F42">
              <w:rPr>
                <w:rFonts w:ascii="Symbol" w:hAnsi="Symbol" w:cs="Arial"/>
                <w:snapToGrid w:val="0"/>
              </w:rPr>
              <w:t></w:t>
            </w:r>
            <w:r w:rsidRPr="00506F42">
              <w:rPr>
                <w:rFonts w:cs="Arial"/>
              </w:rPr>
              <w:t xml:space="preserve">f </w:t>
            </w:r>
            <w:r w:rsidRPr="00506F42">
              <w:rPr>
                <w:rFonts w:ascii="Symbol" w:hAnsi="Symbol" w:cs="Arial"/>
                <w:snapToGrid w:val="0"/>
              </w:rPr>
              <w:t></w:t>
            </w:r>
            <w:r w:rsidRPr="00506F42">
              <w:rPr>
                <w:rFonts w:cs="Arial"/>
              </w:rPr>
              <w:t xml:space="preserve"> 1915.7 MHz</w:t>
            </w:r>
          </w:p>
        </w:tc>
        <w:tc>
          <w:tcPr>
            <w:tcW w:w="1890" w:type="dxa"/>
            <w:tcBorders>
              <w:top w:val="single" w:sz="4" w:space="0" w:color="auto"/>
              <w:left w:val="single" w:sz="4" w:space="0" w:color="auto"/>
              <w:bottom w:val="single" w:sz="4" w:space="0" w:color="auto"/>
              <w:right w:val="single" w:sz="4" w:space="0" w:color="auto"/>
            </w:tcBorders>
          </w:tcPr>
          <w:p w:rsidR="00D1755A" w:rsidRPr="00506F42" w:rsidRDefault="00D1755A" w:rsidP="00D1755A">
            <w:pPr>
              <w:pStyle w:val="TAC"/>
              <w:rPr>
                <w:rFonts w:cs="Arial"/>
              </w:rPr>
            </w:pPr>
            <w:r w:rsidRPr="00506F42">
              <w:rPr>
                <w:rFonts w:cs="Arial"/>
              </w:rPr>
              <w:t>300 kHz</w:t>
            </w:r>
          </w:p>
        </w:tc>
        <w:tc>
          <w:tcPr>
            <w:tcW w:w="1890" w:type="dxa"/>
            <w:tcBorders>
              <w:top w:val="single" w:sz="4" w:space="0" w:color="auto"/>
              <w:left w:val="single" w:sz="4" w:space="0" w:color="auto"/>
              <w:bottom w:val="single" w:sz="4" w:space="0" w:color="auto"/>
              <w:right w:val="single" w:sz="4" w:space="0" w:color="auto"/>
            </w:tcBorders>
          </w:tcPr>
          <w:p w:rsidR="00D1755A" w:rsidRPr="00506F42" w:rsidRDefault="00D1755A" w:rsidP="00D1755A">
            <w:pPr>
              <w:pStyle w:val="TAC"/>
              <w:rPr>
                <w:rFonts w:cs="Arial"/>
              </w:rPr>
            </w:pPr>
            <w:r w:rsidRPr="00506F42">
              <w:rPr>
                <w:rFonts w:cs="Arial"/>
              </w:rPr>
              <w:t>-41 dBm</w:t>
            </w:r>
          </w:p>
        </w:tc>
      </w:tr>
      <w:tr w:rsidR="00D1755A" w:rsidRPr="00506F42" w:rsidTr="00B1523A">
        <w:trPr>
          <w:cantSplit/>
          <w:jc w:val="center"/>
        </w:trPr>
        <w:tc>
          <w:tcPr>
            <w:tcW w:w="1710" w:type="dxa"/>
            <w:vMerge/>
            <w:tcBorders>
              <w:left w:val="single" w:sz="4" w:space="0" w:color="auto"/>
              <w:right w:val="single" w:sz="4" w:space="0" w:color="auto"/>
            </w:tcBorders>
          </w:tcPr>
          <w:p w:rsidR="00D1755A" w:rsidRPr="00506F42" w:rsidRDefault="00D1755A" w:rsidP="00D1755A">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D1755A" w:rsidRPr="00506F42" w:rsidRDefault="00D1755A" w:rsidP="00D1755A">
            <w:pPr>
              <w:pStyle w:val="TAC"/>
              <w:rPr>
                <w:rFonts w:cs="Arial"/>
              </w:rPr>
            </w:pPr>
            <w:r w:rsidRPr="00506F42">
              <w:rPr>
                <w:rFonts w:cs="Arial"/>
              </w:rPr>
              <w:t xml:space="preserve">2010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2025 MHz</w:t>
            </w:r>
          </w:p>
        </w:tc>
        <w:tc>
          <w:tcPr>
            <w:tcW w:w="1890" w:type="dxa"/>
            <w:tcBorders>
              <w:top w:val="single" w:sz="4" w:space="0" w:color="auto"/>
              <w:left w:val="single" w:sz="4" w:space="0" w:color="auto"/>
              <w:bottom w:val="single" w:sz="4" w:space="0" w:color="auto"/>
              <w:right w:val="single" w:sz="4" w:space="0" w:color="auto"/>
            </w:tcBorders>
          </w:tcPr>
          <w:p w:rsidR="00D1755A" w:rsidRPr="00506F42" w:rsidRDefault="00D1755A" w:rsidP="00D1755A">
            <w:pPr>
              <w:pStyle w:val="TAC"/>
              <w:rPr>
                <w:rFonts w:cs="Arial"/>
              </w:rPr>
            </w:pPr>
            <w:r w:rsidRPr="00506F42">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Borders>
              <w:left w:val="single" w:sz="4" w:space="0" w:color="auto"/>
              <w:right w:val="single" w:sz="4" w:space="0" w:color="auto"/>
            </w:tcBorders>
          </w:tcPr>
          <w:p w:rsidR="00D1755A" w:rsidRPr="00506F42" w:rsidRDefault="00D1755A" w:rsidP="00D1755A">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D1755A" w:rsidRPr="00506F42" w:rsidRDefault="00D1755A" w:rsidP="00D1755A">
            <w:pPr>
              <w:pStyle w:val="TAC"/>
              <w:rPr>
                <w:rFonts w:cs="Arial"/>
              </w:rPr>
            </w:pPr>
            <w:r w:rsidRPr="00506F42">
              <w:rPr>
                <w:rFonts w:cs="Arial"/>
              </w:rPr>
              <w:t xml:space="preserve">2110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vAlign w:val="center"/>
          </w:tcPr>
          <w:p w:rsidR="00D1755A" w:rsidRPr="00506F42" w:rsidRDefault="00D1755A" w:rsidP="00D1755A">
            <w:pPr>
              <w:pStyle w:val="TAC"/>
              <w:rPr>
                <w:rFonts w:cs="Arial"/>
              </w:rPr>
            </w:pPr>
            <w:r w:rsidRPr="00506F42">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Borders>
              <w:left w:val="single" w:sz="4" w:space="0" w:color="auto"/>
              <w:right w:val="single" w:sz="4" w:space="0" w:color="auto"/>
            </w:tcBorders>
          </w:tcPr>
          <w:p w:rsidR="00D1755A" w:rsidRPr="00506F42" w:rsidRDefault="00D1755A" w:rsidP="00D1755A">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D1755A" w:rsidRPr="00506F42" w:rsidRDefault="00D1755A" w:rsidP="00D1755A">
            <w:pPr>
              <w:pStyle w:val="TAC"/>
              <w:rPr>
                <w:rFonts w:cs="Arial"/>
              </w:rPr>
            </w:pPr>
            <w:r w:rsidRPr="00506F42">
              <w:rPr>
                <w:rFonts w:cs="Arial"/>
              </w:rPr>
              <w:t>21</w:t>
            </w:r>
            <w:r w:rsidRPr="00506F42">
              <w:rPr>
                <w:rFonts w:cs="Arial" w:hint="eastAsia"/>
                <w:lang w:eastAsia="ja-JP"/>
              </w:rPr>
              <w:t>70</w:t>
            </w:r>
            <w:r w:rsidRPr="00506F42">
              <w:rPr>
                <w:rFonts w:cs="Arial"/>
              </w:rPr>
              <w:t xml:space="preserve">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w:t>
            </w:r>
            <w:r w:rsidRPr="00506F42">
              <w:rPr>
                <w:rFonts w:cs="Arial" w:hint="eastAsia"/>
                <w:lang w:eastAsia="ja-JP"/>
              </w:rPr>
              <w:t>20</w:t>
            </w:r>
            <w:r w:rsidRPr="00506F42">
              <w:rPr>
                <w:rFonts w:cs="Arial"/>
              </w:rPr>
              <w:t>0 MHz</w:t>
            </w:r>
          </w:p>
        </w:tc>
        <w:tc>
          <w:tcPr>
            <w:tcW w:w="1890" w:type="dxa"/>
            <w:tcBorders>
              <w:top w:val="single" w:sz="4" w:space="0" w:color="auto"/>
              <w:left w:val="single" w:sz="4" w:space="0" w:color="auto"/>
              <w:bottom w:val="single" w:sz="4" w:space="0" w:color="auto"/>
              <w:right w:val="single" w:sz="4" w:space="0" w:color="auto"/>
            </w:tcBorders>
          </w:tcPr>
          <w:p w:rsidR="00D1755A" w:rsidRPr="00506F42" w:rsidRDefault="00D1755A" w:rsidP="00D1755A">
            <w:pPr>
              <w:pStyle w:val="TAC"/>
              <w:rPr>
                <w:rFonts w:cs="Arial"/>
              </w:rPr>
            </w:pPr>
            <w:r w:rsidRPr="00506F42">
              <w:rPr>
                <w:rFonts w:cs="Arial" w:hint="eastAsia"/>
                <w:lang w:eastAsia="ja-JP"/>
              </w:rPr>
              <w:t>1</w:t>
            </w:r>
            <w:r w:rsidRPr="00506F42">
              <w:rPr>
                <w:rFonts w:cs="Arial"/>
              </w:rPr>
              <w:t xml:space="preserve"> MHz</w:t>
            </w:r>
          </w:p>
        </w:tc>
        <w:tc>
          <w:tcPr>
            <w:tcW w:w="1890" w:type="dxa"/>
            <w:tcBorders>
              <w:top w:val="single" w:sz="4" w:space="0" w:color="auto"/>
              <w:left w:val="single" w:sz="4" w:space="0" w:color="auto"/>
              <w:bottom w:val="single" w:sz="4" w:space="0" w:color="auto"/>
              <w:right w:val="single" w:sz="4" w:space="0" w:color="auto"/>
            </w:tcBorders>
          </w:tcPr>
          <w:p w:rsidR="00D1755A" w:rsidRPr="00506F42" w:rsidRDefault="00D1755A" w:rsidP="00D1755A">
            <w:pPr>
              <w:pStyle w:val="TAC"/>
              <w:rPr>
                <w:rFonts w:cs="Arial"/>
              </w:rPr>
            </w:pPr>
            <w:r w:rsidRPr="00506F42">
              <w:rPr>
                <w:rFonts w:cs="Arial"/>
              </w:rPr>
              <w:t>-</w:t>
            </w:r>
            <w:r w:rsidRPr="00506F42">
              <w:rPr>
                <w:rFonts w:cs="Arial" w:hint="eastAsia"/>
                <w:lang w:eastAsia="ja-JP"/>
              </w:rPr>
              <w:t>5</w:t>
            </w:r>
            <w:r w:rsidRPr="00506F42">
              <w:rPr>
                <w:rFonts w:cs="Arial"/>
              </w:rPr>
              <w:t>0 dBm</w:t>
            </w:r>
          </w:p>
        </w:tc>
      </w:tr>
      <w:tr w:rsidR="00D1755A" w:rsidRPr="00506F42" w:rsidTr="00B1523A">
        <w:trPr>
          <w:cantSplit/>
          <w:jc w:val="center"/>
        </w:trPr>
        <w:tc>
          <w:tcPr>
            <w:tcW w:w="1710" w:type="dxa"/>
            <w:vMerge/>
            <w:tcBorders>
              <w:left w:val="single" w:sz="4" w:space="0" w:color="auto"/>
              <w:right w:val="single" w:sz="4" w:space="0" w:color="auto"/>
            </w:tcBorders>
          </w:tcPr>
          <w:p w:rsidR="00D1755A" w:rsidRPr="00506F42" w:rsidRDefault="00D1755A" w:rsidP="00D1755A">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D1755A" w:rsidRPr="00506F42" w:rsidRDefault="00D1755A" w:rsidP="00D1755A">
            <w:pPr>
              <w:pStyle w:val="TAC"/>
              <w:rPr>
                <w:rFonts w:cs="Arial"/>
              </w:rPr>
            </w:pPr>
            <w:r w:rsidRPr="00506F42">
              <w:rPr>
                <w:rFonts w:cs="Arial" w:hint="eastAsia"/>
              </w:rPr>
              <w:t>2</w:t>
            </w:r>
            <w:r w:rsidRPr="00506F42">
              <w:rPr>
                <w:rFonts w:cs="Arial"/>
              </w:rPr>
              <w:t xml:space="preserve">545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2575 MHz</w:t>
            </w:r>
          </w:p>
        </w:tc>
        <w:tc>
          <w:tcPr>
            <w:tcW w:w="1890" w:type="dxa"/>
            <w:tcBorders>
              <w:top w:val="single" w:sz="4" w:space="0" w:color="auto"/>
              <w:left w:val="single" w:sz="4" w:space="0" w:color="auto"/>
              <w:bottom w:val="single" w:sz="4" w:space="0" w:color="auto"/>
              <w:right w:val="single" w:sz="4" w:space="0" w:color="auto"/>
            </w:tcBorders>
            <w:vAlign w:val="center"/>
          </w:tcPr>
          <w:p w:rsidR="00D1755A" w:rsidRPr="00506F42" w:rsidRDefault="00D1755A" w:rsidP="00D1755A">
            <w:pPr>
              <w:pStyle w:val="TAC"/>
              <w:rPr>
                <w:rFonts w:cs="Arial"/>
              </w:rPr>
            </w:pPr>
            <w:r w:rsidRPr="00506F42">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Borders>
              <w:left w:val="single" w:sz="4" w:space="0" w:color="auto"/>
              <w:right w:val="single" w:sz="4" w:space="0" w:color="auto"/>
            </w:tcBorders>
          </w:tcPr>
          <w:p w:rsidR="00D1755A" w:rsidRPr="00506F42" w:rsidRDefault="00D1755A" w:rsidP="00D1755A">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D1755A" w:rsidRPr="00506F42" w:rsidRDefault="00D1755A" w:rsidP="00D1755A">
            <w:pPr>
              <w:pStyle w:val="TAC"/>
              <w:rPr>
                <w:rFonts w:cs="Arial"/>
              </w:rPr>
            </w:pPr>
            <w:r w:rsidRPr="00506F42">
              <w:rPr>
                <w:rFonts w:cs="Arial" w:hint="eastAsia"/>
              </w:rPr>
              <w:t>2</w:t>
            </w:r>
            <w:r w:rsidRPr="00506F42">
              <w:rPr>
                <w:rFonts w:cs="Arial"/>
              </w:rPr>
              <w:t xml:space="preserve">595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2645 MHz</w:t>
            </w:r>
          </w:p>
        </w:tc>
        <w:tc>
          <w:tcPr>
            <w:tcW w:w="1890" w:type="dxa"/>
            <w:tcBorders>
              <w:top w:val="single" w:sz="4" w:space="0" w:color="auto"/>
              <w:left w:val="single" w:sz="4" w:space="0" w:color="auto"/>
              <w:bottom w:val="single" w:sz="4" w:space="0" w:color="auto"/>
              <w:right w:val="single" w:sz="4" w:space="0" w:color="auto"/>
            </w:tcBorders>
            <w:vAlign w:val="center"/>
          </w:tcPr>
          <w:p w:rsidR="00D1755A" w:rsidRPr="00506F42" w:rsidRDefault="00D1755A" w:rsidP="00D1755A">
            <w:pPr>
              <w:pStyle w:val="TAC"/>
              <w:rPr>
                <w:rFonts w:cs="Arial"/>
              </w:rPr>
            </w:pPr>
            <w:r w:rsidRPr="00506F42">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Borders>
              <w:left w:val="single" w:sz="4" w:space="0" w:color="auto"/>
              <w:bottom w:val="single" w:sz="4" w:space="0" w:color="auto"/>
              <w:right w:val="single" w:sz="4" w:space="0" w:color="auto"/>
            </w:tcBorders>
          </w:tcPr>
          <w:p w:rsidR="00D1755A" w:rsidRPr="00506F42" w:rsidRDefault="00D1755A" w:rsidP="00D1755A">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D1755A" w:rsidRPr="00506F42" w:rsidRDefault="00D1755A" w:rsidP="00D1755A">
            <w:pPr>
              <w:pStyle w:val="TAC"/>
              <w:rPr>
                <w:rFonts w:cs="Arial"/>
              </w:rPr>
            </w:pPr>
            <w:r w:rsidRPr="00506F42">
              <w:rPr>
                <w:rFonts w:cs="Arial"/>
              </w:rPr>
              <w:t xml:space="preserve">3400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3</w:t>
            </w:r>
            <w:r w:rsidRPr="00506F42">
              <w:rPr>
                <w:rFonts w:cs="Arial"/>
                <w:lang w:eastAsia="ja-JP"/>
              </w:rPr>
              <w:t>6</w:t>
            </w:r>
            <w:r w:rsidRPr="00506F42">
              <w:rPr>
                <w:rFonts w:cs="Arial"/>
              </w:rPr>
              <w:t>00 MHz</w:t>
            </w:r>
          </w:p>
        </w:tc>
        <w:tc>
          <w:tcPr>
            <w:tcW w:w="1890" w:type="dxa"/>
            <w:tcBorders>
              <w:top w:val="single" w:sz="4" w:space="0" w:color="auto"/>
              <w:left w:val="single" w:sz="4" w:space="0" w:color="auto"/>
              <w:bottom w:val="single" w:sz="4" w:space="0" w:color="auto"/>
              <w:right w:val="single" w:sz="4" w:space="0" w:color="auto"/>
            </w:tcBorders>
          </w:tcPr>
          <w:p w:rsidR="00D1755A" w:rsidRPr="00506F42" w:rsidRDefault="00D1755A" w:rsidP="00D1755A">
            <w:pPr>
              <w:pStyle w:val="TAC"/>
              <w:rPr>
                <w:rFonts w:cs="Arial"/>
              </w:rPr>
            </w:pPr>
            <w:r w:rsidRPr="00506F42">
              <w:rPr>
                <w:rFonts w:cs="Arial"/>
              </w:rPr>
              <w:t>1 MHz</w:t>
            </w:r>
          </w:p>
        </w:tc>
        <w:tc>
          <w:tcPr>
            <w:tcW w:w="1890" w:type="dxa"/>
            <w:tcBorders>
              <w:top w:val="single" w:sz="4" w:space="0" w:color="auto"/>
              <w:left w:val="single" w:sz="4" w:space="0" w:color="auto"/>
              <w:bottom w:val="single" w:sz="4" w:space="0" w:color="auto"/>
              <w:right w:val="single" w:sz="4" w:space="0" w:color="auto"/>
            </w:tcBorders>
          </w:tcPr>
          <w:p w:rsidR="00D1755A" w:rsidRPr="00506F42" w:rsidRDefault="00D1755A" w:rsidP="00D1755A">
            <w:pPr>
              <w:pStyle w:val="TAC"/>
              <w:rPr>
                <w:rFonts w:cs="Arial"/>
              </w:rPr>
            </w:pPr>
            <w:r w:rsidRPr="00506F42">
              <w:rPr>
                <w:rFonts w:cs="Arial"/>
              </w:rPr>
              <w:t>-50 dBm **</w:t>
            </w:r>
          </w:p>
        </w:tc>
      </w:tr>
      <w:tr w:rsidR="00D1755A" w:rsidRPr="00506F42" w:rsidTr="00B1523A">
        <w:trPr>
          <w:cantSplit/>
          <w:jc w:val="center"/>
        </w:trPr>
        <w:tc>
          <w:tcPr>
            <w:tcW w:w="1710" w:type="dxa"/>
            <w:vMerge w:val="restart"/>
            <w:tcBorders>
              <w:left w:val="single" w:sz="4" w:space="0" w:color="auto"/>
              <w:right w:val="single" w:sz="4" w:space="0" w:color="auto"/>
            </w:tcBorders>
          </w:tcPr>
          <w:p w:rsidR="00D1755A" w:rsidRPr="00506F42" w:rsidRDefault="00D1755A" w:rsidP="00D1755A">
            <w:pPr>
              <w:pStyle w:val="TAC"/>
              <w:rPr>
                <w:rFonts w:cs="Arial"/>
              </w:rPr>
            </w:pPr>
            <w:r w:rsidRPr="00506F42">
              <w:rPr>
                <w:rFonts w:cs="Arial"/>
              </w:rPr>
              <w:t>X</w:t>
            </w:r>
          </w:p>
        </w:tc>
        <w:tc>
          <w:tcPr>
            <w:tcW w:w="2790" w:type="dxa"/>
            <w:tcBorders>
              <w:top w:val="single" w:sz="4" w:space="0" w:color="auto"/>
              <w:left w:val="single" w:sz="4" w:space="0" w:color="auto"/>
              <w:bottom w:val="single" w:sz="4" w:space="0" w:color="auto"/>
              <w:right w:val="single" w:sz="4" w:space="0" w:color="auto"/>
            </w:tcBorders>
            <w:vAlign w:val="center"/>
          </w:tcPr>
          <w:p w:rsidR="00D1755A" w:rsidRPr="00506F42" w:rsidRDefault="00D1755A" w:rsidP="00D1755A">
            <w:pPr>
              <w:pStyle w:val="TAC"/>
              <w:rPr>
                <w:rFonts w:cs="Arial"/>
              </w:rPr>
            </w:pPr>
            <w:r w:rsidRPr="00506F42">
              <w:rPr>
                <w:rFonts w:cs="Arial"/>
              </w:rPr>
              <w:t xml:space="preserve">717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728 MHz</w:t>
            </w:r>
          </w:p>
        </w:tc>
        <w:tc>
          <w:tcPr>
            <w:tcW w:w="1890" w:type="dxa"/>
            <w:tcBorders>
              <w:top w:val="single" w:sz="4" w:space="0" w:color="auto"/>
              <w:left w:val="single" w:sz="4" w:space="0" w:color="auto"/>
              <w:bottom w:val="single" w:sz="4" w:space="0" w:color="auto"/>
              <w:right w:val="single" w:sz="4" w:space="0" w:color="auto"/>
            </w:tcBorders>
            <w:vAlign w:val="center"/>
          </w:tcPr>
          <w:p w:rsidR="00D1755A" w:rsidRPr="00506F42" w:rsidRDefault="00D1755A" w:rsidP="00D1755A">
            <w:pPr>
              <w:pStyle w:val="TAC"/>
              <w:rPr>
                <w:rFonts w:cs="Arial"/>
              </w:rPr>
            </w:pPr>
            <w:r w:rsidRPr="00506F42">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Borders>
              <w:left w:val="single" w:sz="4" w:space="0" w:color="auto"/>
              <w:right w:val="single" w:sz="4" w:space="0" w:color="auto"/>
            </w:tcBorders>
          </w:tcPr>
          <w:p w:rsidR="00D1755A" w:rsidRPr="00506F42" w:rsidRDefault="00D1755A" w:rsidP="00D1755A">
            <w:pPr>
              <w:pStyle w:val="TAC"/>
              <w:rPr>
                <w:rFonts w:cs="Arial"/>
              </w:rPr>
            </w:pPr>
          </w:p>
        </w:tc>
        <w:tc>
          <w:tcPr>
            <w:tcW w:w="2790" w:type="dxa"/>
            <w:tcBorders>
              <w:left w:val="single" w:sz="4" w:space="0" w:color="auto"/>
            </w:tcBorders>
            <w:vAlign w:val="center"/>
          </w:tcPr>
          <w:p w:rsidR="00D1755A" w:rsidRPr="00506F42" w:rsidRDefault="00D1755A" w:rsidP="00D1755A">
            <w:pPr>
              <w:pStyle w:val="TAC"/>
              <w:rPr>
                <w:rFonts w:cs="Arial"/>
              </w:rPr>
            </w:pPr>
            <w:r w:rsidRPr="00506F42">
              <w:rPr>
                <w:rFonts w:cs="Arial"/>
              </w:rPr>
              <w:t xml:space="preserve">728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746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Borders>
              <w:left w:val="single" w:sz="4" w:space="0" w:color="auto"/>
              <w:right w:val="single" w:sz="4" w:space="0" w:color="auto"/>
            </w:tcBorders>
          </w:tcPr>
          <w:p w:rsidR="00D1755A" w:rsidRPr="00506F42" w:rsidRDefault="00D1755A" w:rsidP="00D1755A">
            <w:pPr>
              <w:pStyle w:val="TAC"/>
              <w:rPr>
                <w:rFonts w:cs="Arial"/>
              </w:rPr>
            </w:pPr>
          </w:p>
        </w:tc>
        <w:tc>
          <w:tcPr>
            <w:tcW w:w="2790" w:type="dxa"/>
            <w:tcBorders>
              <w:left w:val="single" w:sz="4" w:space="0" w:color="auto"/>
            </w:tcBorders>
            <w:vAlign w:val="center"/>
          </w:tcPr>
          <w:p w:rsidR="00D1755A" w:rsidRPr="00506F42" w:rsidRDefault="00D1755A" w:rsidP="00D1755A">
            <w:pPr>
              <w:pStyle w:val="TAC"/>
              <w:rPr>
                <w:rFonts w:cs="Arial"/>
              </w:rPr>
            </w:pPr>
            <w:r w:rsidRPr="00506F42">
              <w:rPr>
                <w:rFonts w:cs="Arial"/>
              </w:rPr>
              <w:t xml:space="preserve">746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756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Borders>
              <w:left w:val="single" w:sz="4" w:space="0" w:color="auto"/>
              <w:right w:val="single" w:sz="4" w:space="0" w:color="auto"/>
            </w:tcBorders>
          </w:tcPr>
          <w:p w:rsidR="00D1755A" w:rsidRPr="00506F42" w:rsidRDefault="00D1755A" w:rsidP="00D1755A">
            <w:pPr>
              <w:pStyle w:val="TAC"/>
              <w:rPr>
                <w:rFonts w:cs="Arial"/>
              </w:rPr>
            </w:pPr>
          </w:p>
        </w:tc>
        <w:tc>
          <w:tcPr>
            <w:tcW w:w="2790" w:type="dxa"/>
            <w:tcBorders>
              <w:left w:val="single" w:sz="4" w:space="0" w:color="auto"/>
            </w:tcBorders>
            <w:vAlign w:val="center"/>
          </w:tcPr>
          <w:p w:rsidR="00D1755A" w:rsidRPr="00506F42" w:rsidRDefault="00D1755A" w:rsidP="00D1755A">
            <w:pPr>
              <w:pStyle w:val="TAC"/>
              <w:rPr>
                <w:rFonts w:cs="Arial"/>
              </w:rPr>
            </w:pPr>
            <w:r w:rsidRPr="00506F42">
              <w:rPr>
                <w:rFonts w:cs="Arial"/>
              </w:rPr>
              <w:t xml:space="preserve">758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768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Borders>
              <w:left w:val="single" w:sz="4" w:space="0" w:color="auto"/>
              <w:right w:val="single" w:sz="4" w:space="0" w:color="auto"/>
            </w:tcBorders>
          </w:tcPr>
          <w:p w:rsidR="00D1755A" w:rsidRPr="00506F42" w:rsidRDefault="00D1755A" w:rsidP="00D1755A">
            <w:pPr>
              <w:pStyle w:val="TAC"/>
              <w:rPr>
                <w:rFonts w:cs="Arial"/>
              </w:rPr>
            </w:pPr>
          </w:p>
        </w:tc>
        <w:tc>
          <w:tcPr>
            <w:tcW w:w="2790" w:type="dxa"/>
            <w:tcBorders>
              <w:left w:val="single" w:sz="4" w:space="0" w:color="auto"/>
            </w:tcBorders>
            <w:vAlign w:val="center"/>
          </w:tcPr>
          <w:p w:rsidR="00D1755A" w:rsidRPr="00506F42" w:rsidRDefault="00D1755A" w:rsidP="00D1755A">
            <w:pPr>
              <w:pStyle w:val="TAC"/>
              <w:rPr>
                <w:rFonts w:cs="Arial"/>
              </w:rPr>
            </w:pPr>
            <w:r w:rsidRPr="00506F42">
              <w:rPr>
                <w:rFonts w:cs="Arial"/>
              </w:rPr>
              <w:t xml:space="preserve">768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803 MHz</w:t>
            </w:r>
          </w:p>
        </w:tc>
        <w:tc>
          <w:tcPr>
            <w:tcW w:w="1890" w:type="dxa"/>
            <w:vAlign w:val="center"/>
          </w:tcPr>
          <w:p w:rsidR="00D1755A" w:rsidRPr="00506F42" w:rsidRDefault="00D1755A" w:rsidP="00D1755A">
            <w:pPr>
              <w:pStyle w:val="TAC"/>
              <w:rPr>
                <w:rFonts w:cs="Arial"/>
              </w:rPr>
            </w:pPr>
            <w:r w:rsidRPr="00506F42">
              <w:rPr>
                <w:rFonts w:cs="Arial"/>
              </w:rPr>
              <w:t>1 MHz</w:t>
            </w:r>
          </w:p>
        </w:tc>
        <w:tc>
          <w:tcPr>
            <w:tcW w:w="1890" w:type="dxa"/>
            <w:vAlign w:val="center"/>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Borders>
              <w:left w:val="single" w:sz="4" w:space="0" w:color="auto"/>
              <w:right w:val="single" w:sz="4" w:space="0" w:color="auto"/>
            </w:tcBorders>
          </w:tcPr>
          <w:p w:rsidR="00D1755A" w:rsidRPr="00506F42" w:rsidRDefault="00D1755A" w:rsidP="00D1755A">
            <w:pPr>
              <w:pStyle w:val="TAC"/>
              <w:rPr>
                <w:rFonts w:cs="Arial"/>
              </w:rPr>
            </w:pPr>
          </w:p>
        </w:tc>
        <w:tc>
          <w:tcPr>
            <w:tcW w:w="2790" w:type="dxa"/>
            <w:tcBorders>
              <w:left w:val="single" w:sz="4" w:space="0" w:color="auto"/>
            </w:tcBorders>
          </w:tcPr>
          <w:p w:rsidR="00D1755A" w:rsidRPr="00506F42" w:rsidRDefault="00D1755A" w:rsidP="00D1755A">
            <w:pPr>
              <w:pStyle w:val="TAC"/>
              <w:rPr>
                <w:rFonts w:cs="Arial"/>
              </w:rPr>
            </w:pPr>
            <w:r w:rsidRPr="00506F42">
              <w:rPr>
                <w:rFonts w:cs="Arial"/>
              </w:rPr>
              <w:t xml:space="preserve">852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859 MHz</w:t>
            </w:r>
          </w:p>
        </w:tc>
        <w:tc>
          <w:tcPr>
            <w:tcW w:w="1890" w:type="dxa"/>
          </w:tcPr>
          <w:p w:rsidR="00D1755A" w:rsidRPr="00506F42" w:rsidRDefault="00D1755A" w:rsidP="00D1755A">
            <w:pPr>
              <w:pStyle w:val="TAC"/>
              <w:rPr>
                <w:rFonts w:cs="Arial"/>
              </w:rPr>
            </w:pPr>
            <w:r w:rsidRPr="00506F42">
              <w:rPr>
                <w:rFonts w:cs="Arial"/>
              </w:rPr>
              <w:t>1 MHz</w:t>
            </w:r>
          </w:p>
        </w:tc>
        <w:tc>
          <w:tcPr>
            <w:tcW w:w="1890" w:type="dxa"/>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Borders>
              <w:left w:val="single" w:sz="4" w:space="0" w:color="auto"/>
              <w:right w:val="single" w:sz="4" w:space="0" w:color="auto"/>
            </w:tcBorders>
          </w:tcPr>
          <w:p w:rsidR="00D1755A" w:rsidRPr="00506F42" w:rsidRDefault="00D1755A" w:rsidP="00D1755A">
            <w:pPr>
              <w:pStyle w:val="TAC"/>
              <w:rPr>
                <w:rFonts w:cs="Arial"/>
              </w:rPr>
            </w:pPr>
          </w:p>
        </w:tc>
        <w:tc>
          <w:tcPr>
            <w:tcW w:w="2790" w:type="dxa"/>
            <w:tcBorders>
              <w:left w:val="single" w:sz="4" w:space="0" w:color="auto"/>
            </w:tcBorders>
          </w:tcPr>
          <w:p w:rsidR="00D1755A" w:rsidRPr="00506F42" w:rsidRDefault="00D1755A" w:rsidP="00D1755A">
            <w:pPr>
              <w:pStyle w:val="TAC"/>
              <w:rPr>
                <w:rFonts w:cs="Arial"/>
              </w:rPr>
            </w:pPr>
            <w:r w:rsidRPr="00506F42">
              <w:rPr>
                <w:rFonts w:cs="Arial"/>
              </w:rPr>
              <w:t xml:space="preserve">859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894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Borders>
              <w:left w:val="single" w:sz="4" w:space="0" w:color="auto"/>
              <w:right w:val="single" w:sz="4" w:space="0" w:color="auto"/>
            </w:tcBorders>
          </w:tcPr>
          <w:p w:rsidR="00D1755A" w:rsidRPr="00506F42" w:rsidRDefault="00D1755A" w:rsidP="00D1755A">
            <w:pPr>
              <w:pStyle w:val="TAC"/>
              <w:rPr>
                <w:rFonts w:cs="Arial"/>
              </w:rPr>
            </w:pPr>
          </w:p>
        </w:tc>
        <w:tc>
          <w:tcPr>
            <w:tcW w:w="2790" w:type="dxa"/>
            <w:tcBorders>
              <w:left w:val="single" w:sz="4" w:space="0" w:color="auto"/>
            </w:tcBorders>
          </w:tcPr>
          <w:p w:rsidR="00D1755A" w:rsidRPr="00506F42" w:rsidRDefault="00D1755A" w:rsidP="00D1755A">
            <w:pPr>
              <w:pStyle w:val="TAC"/>
              <w:rPr>
                <w:rFonts w:cs="Arial"/>
              </w:rPr>
            </w:pPr>
            <w:r w:rsidRPr="00506F42">
              <w:rPr>
                <w:rFonts w:cs="Arial"/>
              </w:rPr>
              <w:t xml:space="preserve">1525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1559 MHz</w:t>
            </w:r>
          </w:p>
        </w:tc>
        <w:tc>
          <w:tcPr>
            <w:tcW w:w="1890" w:type="dxa"/>
          </w:tcPr>
          <w:p w:rsidR="00D1755A" w:rsidRPr="00506F42" w:rsidRDefault="00D1755A" w:rsidP="00D1755A">
            <w:pPr>
              <w:pStyle w:val="TAC"/>
              <w:rPr>
                <w:rFonts w:cs="Arial"/>
              </w:rPr>
            </w:pPr>
            <w:r w:rsidRPr="00506F42">
              <w:rPr>
                <w:rFonts w:cs="Arial" w:hint="eastAsia"/>
              </w:rPr>
              <w:t>1</w:t>
            </w:r>
            <w:r w:rsidRPr="00506F42">
              <w:rPr>
                <w:rFonts w:cs="Arial"/>
              </w:rPr>
              <w:t xml:space="preserve"> MHz</w:t>
            </w:r>
          </w:p>
        </w:tc>
        <w:tc>
          <w:tcPr>
            <w:tcW w:w="1890" w:type="dxa"/>
          </w:tcPr>
          <w:p w:rsidR="00D1755A" w:rsidRPr="00506F42" w:rsidRDefault="00D1755A" w:rsidP="00D1755A">
            <w:pPr>
              <w:pStyle w:val="TAC"/>
              <w:rPr>
                <w:rFonts w:cs="Arial"/>
              </w:rPr>
            </w:pPr>
            <w:r w:rsidRPr="00506F42">
              <w:rPr>
                <w:rFonts w:cs="Arial"/>
              </w:rPr>
              <w:t>-</w:t>
            </w:r>
            <w:r w:rsidRPr="00506F42">
              <w:rPr>
                <w:rFonts w:cs="Arial" w:hint="eastAsia"/>
              </w:rPr>
              <w:t>5</w:t>
            </w:r>
            <w:r w:rsidRPr="00506F42">
              <w:rPr>
                <w:rFonts w:cs="Arial"/>
              </w:rPr>
              <w:t>0 dBm</w:t>
            </w:r>
          </w:p>
        </w:tc>
      </w:tr>
      <w:tr w:rsidR="00D1755A" w:rsidRPr="00506F42" w:rsidTr="00B1523A">
        <w:trPr>
          <w:cantSplit/>
          <w:jc w:val="center"/>
        </w:trPr>
        <w:tc>
          <w:tcPr>
            <w:tcW w:w="1710" w:type="dxa"/>
            <w:vMerge/>
            <w:tcBorders>
              <w:left w:val="single" w:sz="4" w:space="0" w:color="auto"/>
              <w:right w:val="single" w:sz="4" w:space="0" w:color="auto"/>
            </w:tcBorders>
          </w:tcPr>
          <w:p w:rsidR="00D1755A" w:rsidRPr="00506F42" w:rsidRDefault="00D1755A" w:rsidP="00D1755A">
            <w:pPr>
              <w:pStyle w:val="TAC"/>
              <w:rPr>
                <w:rFonts w:cs="Arial"/>
              </w:rPr>
            </w:pPr>
          </w:p>
        </w:tc>
        <w:tc>
          <w:tcPr>
            <w:tcW w:w="2790" w:type="dxa"/>
            <w:tcBorders>
              <w:left w:val="single" w:sz="4" w:space="0" w:color="auto"/>
            </w:tcBorders>
          </w:tcPr>
          <w:p w:rsidR="00D1755A" w:rsidRPr="00506F42" w:rsidRDefault="00D1755A" w:rsidP="00D1755A">
            <w:pPr>
              <w:pStyle w:val="TAC"/>
              <w:rPr>
                <w:rFonts w:cs="Arial"/>
              </w:rPr>
            </w:pPr>
            <w:r w:rsidRPr="00506F42">
              <w:rPr>
                <w:rFonts w:cs="Arial"/>
              </w:rPr>
              <w:t xml:space="preserve">1930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1995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Borders>
              <w:left w:val="single" w:sz="4" w:space="0" w:color="auto"/>
              <w:right w:val="single" w:sz="4" w:space="0" w:color="auto"/>
            </w:tcBorders>
          </w:tcPr>
          <w:p w:rsidR="00D1755A" w:rsidRPr="00506F42" w:rsidRDefault="00D1755A" w:rsidP="00D1755A">
            <w:pPr>
              <w:pStyle w:val="TAC"/>
              <w:rPr>
                <w:rFonts w:cs="Arial"/>
              </w:rPr>
            </w:pPr>
          </w:p>
        </w:tc>
        <w:tc>
          <w:tcPr>
            <w:tcW w:w="2790" w:type="dxa"/>
            <w:tcBorders>
              <w:left w:val="single" w:sz="4" w:space="0" w:color="auto"/>
            </w:tcBorders>
          </w:tcPr>
          <w:p w:rsidR="00D1755A" w:rsidRPr="00506F42" w:rsidRDefault="00D1755A" w:rsidP="00D1755A">
            <w:pPr>
              <w:pStyle w:val="TAC"/>
              <w:rPr>
                <w:rFonts w:cs="Arial"/>
              </w:rPr>
            </w:pPr>
            <w:r w:rsidRPr="00506F42">
              <w:rPr>
                <w:rFonts w:cs="Arial"/>
              </w:rPr>
              <w:t xml:space="preserve">1995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2020 MHz</w:t>
            </w:r>
          </w:p>
        </w:tc>
        <w:tc>
          <w:tcPr>
            <w:tcW w:w="1890" w:type="dxa"/>
          </w:tcPr>
          <w:p w:rsidR="00D1755A" w:rsidRPr="00506F42" w:rsidRDefault="00D1755A" w:rsidP="00D1755A">
            <w:pPr>
              <w:pStyle w:val="TAC"/>
              <w:rPr>
                <w:rFonts w:cs="Arial"/>
              </w:rPr>
            </w:pPr>
            <w:r w:rsidRPr="00506F42">
              <w:rPr>
                <w:rFonts w:cs="Arial"/>
              </w:rPr>
              <w:t>1 MHz</w:t>
            </w:r>
          </w:p>
        </w:tc>
        <w:tc>
          <w:tcPr>
            <w:tcW w:w="1890" w:type="dxa"/>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Borders>
              <w:left w:val="single" w:sz="4" w:space="0" w:color="auto"/>
              <w:right w:val="single" w:sz="4" w:space="0" w:color="auto"/>
            </w:tcBorders>
          </w:tcPr>
          <w:p w:rsidR="00D1755A" w:rsidRPr="00506F42" w:rsidRDefault="00D1755A" w:rsidP="00D1755A">
            <w:pPr>
              <w:pStyle w:val="TAC"/>
              <w:rPr>
                <w:rFonts w:cs="Arial"/>
              </w:rPr>
            </w:pPr>
          </w:p>
        </w:tc>
        <w:tc>
          <w:tcPr>
            <w:tcW w:w="2790" w:type="dxa"/>
            <w:tcBorders>
              <w:left w:val="single" w:sz="4" w:space="0" w:color="auto"/>
            </w:tcBorders>
          </w:tcPr>
          <w:p w:rsidR="00D1755A" w:rsidRPr="00506F42" w:rsidRDefault="00D1755A" w:rsidP="00D1755A">
            <w:pPr>
              <w:pStyle w:val="TAC"/>
              <w:rPr>
                <w:rFonts w:cs="Arial"/>
              </w:rPr>
            </w:pPr>
            <w:r w:rsidRPr="00506F42">
              <w:rPr>
                <w:rFonts w:cs="Arial"/>
              </w:rPr>
              <w:t xml:space="preserve">2110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2170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Borders>
              <w:left w:val="single" w:sz="4" w:space="0" w:color="auto"/>
              <w:right w:val="single" w:sz="4" w:space="0" w:color="auto"/>
            </w:tcBorders>
          </w:tcPr>
          <w:p w:rsidR="00D1755A" w:rsidRPr="00506F42" w:rsidRDefault="00D1755A" w:rsidP="00D1755A">
            <w:pPr>
              <w:pStyle w:val="TAC"/>
              <w:rPr>
                <w:rFonts w:cs="Arial"/>
              </w:rPr>
            </w:pPr>
          </w:p>
        </w:tc>
        <w:tc>
          <w:tcPr>
            <w:tcW w:w="2790" w:type="dxa"/>
            <w:tcBorders>
              <w:left w:val="single" w:sz="4" w:space="0" w:color="auto"/>
            </w:tcBorders>
          </w:tcPr>
          <w:p w:rsidR="00D1755A" w:rsidRPr="00506F42" w:rsidRDefault="00D1755A" w:rsidP="00D1755A">
            <w:pPr>
              <w:pStyle w:val="TAC"/>
              <w:rPr>
                <w:rFonts w:cs="Arial"/>
              </w:rPr>
            </w:pPr>
            <w:r w:rsidRPr="00506F42">
              <w:rPr>
                <w:rFonts w:cs="Arial"/>
                <w:lang w:val="en-US"/>
              </w:rPr>
              <w:t xml:space="preserve">2170 MHz </w:t>
            </w:r>
            <w:r w:rsidRPr="00506F42">
              <w:rPr>
                <w:rFonts w:cs="Arial"/>
                <w:lang w:val="en-US"/>
              </w:rPr>
              <w:sym w:font="Symbol" w:char="F0A3"/>
            </w:r>
            <w:r w:rsidRPr="00506F42">
              <w:rPr>
                <w:rFonts w:cs="Arial"/>
                <w:lang w:val="en-US"/>
              </w:rPr>
              <w:t xml:space="preserve"> f </w:t>
            </w:r>
            <w:r w:rsidRPr="00506F42">
              <w:rPr>
                <w:rFonts w:cs="Arial"/>
                <w:lang w:val="en-US"/>
              </w:rPr>
              <w:sym w:font="Symbol" w:char="F0A3"/>
            </w:r>
            <w:r w:rsidRPr="00506F42">
              <w:rPr>
                <w:rFonts w:cs="Arial"/>
                <w:lang w:val="en-US"/>
              </w:rPr>
              <w:t xml:space="preserve"> 2200 MHz</w:t>
            </w:r>
          </w:p>
        </w:tc>
        <w:tc>
          <w:tcPr>
            <w:tcW w:w="1890" w:type="dxa"/>
          </w:tcPr>
          <w:p w:rsidR="00D1755A" w:rsidRPr="00506F42" w:rsidRDefault="00D1755A" w:rsidP="00D1755A">
            <w:pPr>
              <w:pStyle w:val="TAC"/>
              <w:rPr>
                <w:rFonts w:cs="Arial"/>
              </w:rPr>
            </w:pPr>
            <w:r w:rsidRPr="00506F42">
              <w:rPr>
                <w:rFonts w:cs="Arial" w:hint="eastAsia"/>
                <w:lang w:val="en-US"/>
              </w:rPr>
              <w:t>1</w:t>
            </w:r>
            <w:r w:rsidRPr="00506F42">
              <w:rPr>
                <w:rFonts w:cs="Arial"/>
                <w:lang w:val="en-US"/>
              </w:rPr>
              <w:t xml:space="preserve"> MHz</w:t>
            </w:r>
          </w:p>
        </w:tc>
        <w:tc>
          <w:tcPr>
            <w:tcW w:w="1890" w:type="dxa"/>
          </w:tcPr>
          <w:p w:rsidR="00D1755A" w:rsidRPr="00506F42" w:rsidRDefault="00D1755A" w:rsidP="00D1755A">
            <w:pPr>
              <w:pStyle w:val="TAC"/>
              <w:rPr>
                <w:rFonts w:cs="Arial"/>
              </w:rPr>
            </w:pPr>
            <w:r w:rsidRPr="00506F42">
              <w:rPr>
                <w:rFonts w:cs="Arial"/>
                <w:lang w:val="en-US"/>
              </w:rPr>
              <w:t>-</w:t>
            </w:r>
            <w:r w:rsidRPr="00506F42">
              <w:rPr>
                <w:rFonts w:cs="Arial" w:hint="eastAsia"/>
                <w:lang w:val="en-US"/>
              </w:rPr>
              <w:t>5</w:t>
            </w:r>
            <w:r w:rsidRPr="00506F42">
              <w:rPr>
                <w:rFonts w:cs="Arial"/>
                <w:lang w:val="en-US"/>
              </w:rPr>
              <w:t>0 dBm</w:t>
            </w:r>
          </w:p>
        </w:tc>
      </w:tr>
      <w:tr w:rsidR="00D1755A" w:rsidRPr="00506F42" w:rsidTr="00B1523A">
        <w:trPr>
          <w:cantSplit/>
          <w:jc w:val="center"/>
        </w:trPr>
        <w:tc>
          <w:tcPr>
            <w:tcW w:w="1710" w:type="dxa"/>
            <w:vMerge/>
            <w:tcBorders>
              <w:left w:val="single" w:sz="4" w:space="0" w:color="auto"/>
              <w:right w:val="single" w:sz="4" w:space="0" w:color="auto"/>
            </w:tcBorders>
          </w:tcPr>
          <w:p w:rsidR="00D1755A" w:rsidRPr="00506F42" w:rsidRDefault="00D1755A" w:rsidP="00D1755A">
            <w:pPr>
              <w:pStyle w:val="TAC"/>
              <w:rPr>
                <w:rFonts w:cs="Arial"/>
              </w:rPr>
            </w:pPr>
          </w:p>
        </w:tc>
        <w:tc>
          <w:tcPr>
            <w:tcW w:w="2790" w:type="dxa"/>
            <w:tcBorders>
              <w:left w:val="single" w:sz="4" w:space="0" w:color="auto"/>
            </w:tcBorders>
            <w:vAlign w:val="center"/>
          </w:tcPr>
          <w:p w:rsidR="00D1755A" w:rsidRPr="00506F42" w:rsidRDefault="00D1755A" w:rsidP="00D1755A">
            <w:pPr>
              <w:pStyle w:val="TAC"/>
              <w:rPr>
                <w:rFonts w:cs="Arial"/>
                <w:lang w:val="en-US"/>
              </w:rPr>
            </w:pPr>
            <w:r w:rsidRPr="00506F42">
              <w:rPr>
                <w:rFonts w:cs="Arial"/>
                <w:lang w:val="en-US"/>
              </w:rPr>
              <w:t xml:space="preserve">2350 MHz </w:t>
            </w:r>
            <w:r w:rsidRPr="00506F42">
              <w:rPr>
                <w:rFonts w:cs="Arial"/>
                <w:lang w:val="en-US"/>
              </w:rPr>
              <w:sym w:font="Symbol" w:char="F0A3"/>
            </w:r>
            <w:r w:rsidRPr="00506F42">
              <w:rPr>
                <w:rFonts w:cs="Arial"/>
                <w:lang w:val="en-US"/>
              </w:rPr>
              <w:t xml:space="preserve"> f </w:t>
            </w:r>
            <w:r w:rsidRPr="00506F42">
              <w:rPr>
                <w:rFonts w:cs="Arial"/>
                <w:lang w:val="en-US"/>
              </w:rPr>
              <w:sym w:font="Symbol" w:char="F0A3"/>
            </w:r>
            <w:r w:rsidRPr="00506F42">
              <w:rPr>
                <w:rFonts w:cs="Arial"/>
                <w:lang w:val="en-US"/>
              </w:rPr>
              <w:t xml:space="preserve"> 2360 MHz</w:t>
            </w:r>
          </w:p>
        </w:tc>
        <w:tc>
          <w:tcPr>
            <w:tcW w:w="1890" w:type="dxa"/>
            <w:vAlign w:val="center"/>
          </w:tcPr>
          <w:p w:rsidR="00D1755A" w:rsidRPr="00506F42" w:rsidRDefault="00D1755A" w:rsidP="00D1755A">
            <w:pPr>
              <w:pStyle w:val="TAC"/>
              <w:rPr>
                <w:rFonts w:cs="Arial"/>
                <w:lang w:val="en-US"/>
              </w:rPr>
            </w:pPr>
            <w:r w:rsidRPr="00506F42">
              <w:rPr>
                <w:rFonts w:cs="Arial"/>
              </w:rPr>
              <w:t>1 MHz</w:t>
            </w:r>
          </w:p>
        </w:tc>
        <w:tc>
          <w:tcPr>
            <w:tcW w:w="1890" w:type="dxa"/>
            <w:vAlign w:val="center"/>
          </w:tcPr>
          <w:p w:rsidR="00D1755A" w:rsidRPr="00506F42" w:rsidRDefault="00D1755A" w:rsidP="00D1755A">
            <w:pPr>
              <w:pStyle w:val="TAC"/>
              <w:rPr>
                <w:rFonts w:cs="Arial"/>
                <w:lang w:val="en-US"/>
              </w:rPr>
            </w:pPr>
            <w:r w:rsidRPr="00506F42">
              <w:rPr>
                <w:rFonts w:cs="Arial"/>
              </w:rPr>
              <w:t>-50 dBm</w:t>
            </w:r>
          </w:p>
        </w:tc>
      </w:tr>
      <w:tr w:rsidR="00D1755A" w:rsidRPr="00506F42" w:rsidTr="00B1523A">
        <w:trPr>
          <w:cantSplit/>
          <w:jc w:val="center"/>
        </w:trPr>
        <w:tc>
          <w:tcPr>
            <w:tcW w:w="1710" w:type="dxa"/>
            <w:vMerge/>
            <w:tcBorders>
              <w:left w:val="single" w:sz="4" w:space="0" w:color="auto"/>
              <w:right w:val="single" w:sz="4" w:space="0" w:color="auto"/>
            </w:tcBorders>
          </w:tcPr>
          <w:p w:rsidR="00D1755A" w:rsidRPr="00506F42" w:rsidRDefault="00D1755A" w:rsidP="00D1755A">
            <w:pPr>
              <w:pStyle w:val="TAC"/>
              <w:rPr>
                <w:rFonts w:cs="Arial"/>
              </w:rPr>
            </w:pPr>
          </w:p>
        </w:tc>
        <w:tc>
          <w:tcPr>
            <w:tcW w:w="2790" w:type="dxa"/>
            <w:tcBorders>
              <w:left w:val="single" w:sz="4" w:space="0" w:color="auto"/>
            </w:tcBorders>
            <w:vAlign w:val="center"/>
          </w:tcPr>
          <w:p w:rsidR="00D1755A" w:rsidRPr="00506F42" w:rsidRDefault="00D1755A" w:rsidP="00D1755A">
            <w:pPr>
              <w:pStyle w:val="TAC"/>
              <w:rPr>
                <w:rFonts w:cs="Arial"/>
                <w:lang w:val="en-US"/>
              </w:rPr>
            </w:pPr>
            <w:r w:rsidRPr="00506F42">
              <w:rPr>
                <w:rFonts w:cs="Arial" w:hint="eastAsia"/>
              </w:rPr>
              <w:t>2</w:t>
            </w:r>
            <w:r w:rsidRPr="00506F42">
              <w:rPr>
                <w:rFonts w:cs="Arial"/>
              </w:rPr>
              <w:t xml:space="preserve">496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2570 MHz</w:t>
            </w:r>
          </w:p>
        </w:tc>
        <w:tc>
          <w:tcPr>
            <w:tcW w:w="1890" w:type="dxa"/>
            <w:vAlign w:val="center"/>
          </w:tcPr>
          <w:p w:rsidR="00D1755A" w:rsidRPr="00506F42" w:rsidRDefault="00D1755A" w:rsidP="00D1755A">
            <w:pPr>
              <w:pStyle w:val="TAC"/>
              <w:rPr>
                <w:rFonts w:cs="Arial"/>
                <w:lang w:val="en-US"/>
              </w:rPr>
            </w:pPr>
            <w:r w:rsidRPr="00506F42">
              <w:rPr>
                <w:rFonts w:cs="Arial"/>
              </w:rPr>
              <w:t>1 MHz</w:t>
            </w:r>
          </w:p>
        </w:tc>
        <w:tc>
          <w:tcPr>
            <w:tcW w:w="1890" w:type="dxa"/>
            <w:vAlign w:val="center"/>
          </w:tcPr>
          <w:p w:rsidR="00D1755A" w:rsidRPr="00506F42" w:rsidRDefault="00D1755A" w:rsidP="00D1755A">
            <w:pPr>
              <w:pStyle w:val="TAC"/>
              <w:rPr>
                <w:rFonts w:cs="Arial"/>
                <w:lang w:val="en-US"/>
              </w:rPr>
            </w:pPr>
            <w:r w:rsidRPr="00506F42">
              <w:rPr>
                <w:rFonts w:cs="Arial"/>
              </w:rPr>
              <w:t>-50 dBm</w:t>
            </w:r>
          </w:p>
        </w:tc>
      </w:tr>
      <w:tr w:rsidR="00D1755A" w:rsidRPr="00506F42" w:rsidTr="00B1523A">
        <w:trPr>
          <w:cantSplit/>
          <w:jc w:val="center"/>
        </w:trPr>
        <w:tc>
          <w:tcPr>
            <w:tcW w:w="1710" w:type="dxa"/>
            <w:vMerge/>
            <w:tcBorders>
              <w:left w:val="single" w:sz="4" w:space="0" w:color="auto"/>
              <w:right w:val="single" w:sz="4" w:space="0" w:color="auto"/>
            </w:tcBorders>
          </w:tcPr>
          <w:p w:rsidR="00D1755A" w:rsidRPr="00506F42" w:rsidRDefault="00D1755A" w:rsidP="00D1755A">
            <w:pPr>
              <w:pStyle w:val="TAC"/>
              <w:rPr>
                <w:rFonts w:cs="Arial"/>
              </w:rPr>
            </w:pPr>
          </w:p>
        </w:tc>
        <w:tc>
          <w:tcPr>
            <w:tcW w:w="2790" w:type="dxa"/>
            <w:tcBorders>
              <w:left w:val="single" w:sz="4" w:space="0" w:color="auto"/>
            </w:tcBorders>
          </w:tcPr>
          <w:p w:rsidR="00D1755A" w:rsidRPr="00506F42" w:rsidRDefault="00D1755A" w:rsidP="00D1755A">
            <w:pPr>
              <w:pStyle w:val="TAC"/>
              <w:rPr>
                <w:rFonts w:cs="Arial"/>
                <w:lang w:val="en-US"/>
              </w:rPr>
            </w:pPr>
            <w:r w:rsidRPr="00506F42">
              <w:rPr>
                <w:rFonts w:cs="Arial"/>
              </w:rPr>
              <w:t xml:space="preserve">3510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3590 MHz</w:t>
            </w:r>
          </w:p>
        </w:tc>
        <w:tc>
          <w:tcPr>
            <w:tcW w:w="1890" w:type="dxa"/>
          </w:tcPr>
          <w:p w:rsidR="00D1755A" w:rsidRPr="00506F42" w:rsidRDefault="00D1755A" w:rsidP="00D1755A">
            <w:pPr>
              <w:pStyle w:val="TAC"/>
              <w:rPr>
                <w:rFonts w:cs="Arial"/>
                <w:lang w:val="en-US"/>
              </w:rPr>
            </w:pPr>
            <w:r w:rsidRPr="00506F42">
              <w:rPr>
                <w:rFonts w:cs="Arial"/>
              </w:rPr>
              <w:t>3.84 MHz</w:t>
            </w:r>
          </w:p>
        </w:tc>
        <w:tc>
          <w:tcPr>
            <w:tcW w:w="1890" w:type="dxa"/>
          </w:tcPr>
          <w:p w:rsidR="00D1755A" w:rsidRPr="00506F42" w:rsidRDefault="00D1755A" w:rsidP="00D1755A">
            <w:pPr>
              <w:pStyle w:val="TAC"/>
              <w:rPr>
                <w:rFonts w:cs="Arial"/>
                <w:lang w:val="en-US"/>
              </w:rPr>
            </w:pPr>
            <w:r w:rsidRPr="00506F42">
              <w:rPr>
                <w:rFonts w:cs="Arial"/>
              </w:rPr>
              <w:t>-60 dBm **</w:t>
            </w:r>
          </w:p>
        </w:tc>
      </w:tr>
      <w:tr w:rsidR="00D1755A" w:rsidRPr="00506F42" w:rsidTr="00B1523A">
        <w:trPr>
          <w:cantSplit/>
          <w:jc w:val="center"/>
        </w:trPr>
        <w:tc>
          <w:tcPr>
            <w:tcW w:w="1710" w:type="dxa"/>
            <w:vMerge/>
            <w:tcBorders>
              <w:left w:val="single" w:sz="4" w:space="0" w:color="auto"/>
              <w:right w:val="single" w:sz="4" w:space="0" w:color="auto"/>
            </w:tcBorders>
          </w:tcPr>
          <w:p w:rsidR="00D1755A" w:rsidRPr="00506F42" w:rsidRDefault="00D1755A" w:rsidP="00D1755A">
            <w:pPr>
              <w:pStyle w:val="TAC"/>
              <w:rPr>
                <w:rFonts w:cs="Arial"/>
              </w:rPr>
            </w:pPr>
          </w:p>
        </w:tc>
        <w:tc>
          <w:tcPr>
            <w:tcW w:w="2790" w:type="dxa"/>
            <w:tcBorders>
              <w:left w:val="single" w:sz="4" w:space="0" w:color="auto"/>
            </w:tcBorders>
          </w:tcPr>
          <w:p w:rsidR="00D1755A" w:rsidRPr="00506F42" w:rsidRDefault="00D1755A" w:rsidP="00D1755A">
            <w:pPr>
              <w:pStyle w:val="TAC"/>
              <w:rPr>
                <w:rFonts w:cs="Arial"/>
                <w:lang w:val="en-US"/>
              </w:rPr>
            </w:pPr>
            <w:r w:rsidRPr="00506F42">
              <w:rPr>
                <w:rFonts w:cs="Arial"/>
              </w:rPr>
              <w:t xml:space="preserve">3400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3800 MHz</w:t>
            </w:r>
          </w:p>
        </w:tc>
        <w:tc>
          <w:tcPr>
            <w:tcW w:w="1890" w:type="dxa"/>
          </w:tcPr>
          <w:p w:rsidR="00D1755A" w:rsidRPr="00506F42" w:rsidRDefault="00D1755A" w:rsidP="00D1755A">
            <w:pPr>
              <w:pStyle w:val="TAC"/>
              <w:rPr>
                <w:rFonts w:cs="Arial"/>
                <w:lang w:val="en-US"/>
              </w:rPr>
            </w:pPr>
            <w:r w:rsidRPr="00506F42">
              <w:rPr>
                <w:rFonts w:cs="Arial"/>
              </w:rPr>
              <w:t>1 MHz</w:t>
            </w:r>
          </w:p>
        </w:tc>
        <w:tc>
          <w:tcPr>
            <w:tcW w:w="1890" w:type="dxa"/>
          </w:tcPr>
          <w:p w:rsidR="00D1755A" w:rsidRPr="00506F42" w:rsidRDefault="00D1755A" w:rsidP="00D1755A">
            <w:pPr>
              <w:pStyle w:val="TAC"/>
              <w:rPr>
                <w:rFonts w:cs="Arial"/>
                <w:lang w:val="en-US"/>
              </w:rPr>
            </w:pPr>
            <w:r w:rsidRPr="00506F42">
              <w:rPr>
                <w:rFonts w:cs="Arial"/>
              </w:rPr>
              <w:t>-50 dBm **</w:t>
            </w:r>
          </w:p>
        </w:tc>
      </w:tr>
      <w:tr w:rsidR="00D1755A" w:rsidRPr="00506F42" w:rsidTr="00B1523A">
        <w:trPr>
          <w:cantSplit/>
          <w:jc w:val="center"/>
        </w:trPr>
        <w:tc>
          <w:tcPr>
            <w:tcW w:w="1710" w:type="dxa"/>
            <w:vMerge w:val="restart"/>
          </w:tcPr>
          <w:p w:rsidR="00D1755A" w:rsidRPr="00506F42" w:rsidRDefault="00D1755A" w:rsidP="00D1755A">
            <w:pPr>
              <w:pStyle w:val="TAC"/>
              <w:rPr>
                <w:rFonts w:cs="Arial"/>
              </w:rPr>
            </w:pPr>
            <w:r w:rsidRPr="00506F42">
              <w:rPr>
                <w:rFonts w:cs="Arial"/>
              </w:rPr>
              <w:t>XI</w:t>
            </w:r>
          </w:p>
        </w:tc>
        <w:tc>
          <w:tcPr>
            <w:tcW w:w="2790" w:type="dxa"/>
          </w:tcPr>
          <w:p w:rsidR="00D1755A" w:rsidRPr="00506F42" w:rsidRDefault="00D1755A" w:rsidP="00D1755A">
            <w:pPr>
              <w:pStyle w:val="TAC"/>
              <w:rPr>
                <w:rFonts w:cs="Arial"/>
              </w:rPr>
            </w:pPr>
            <w:r w:rsidRPr="00506F42">
              <w:rPr>
                <w:rFonts w:cs="Arial"/>
              </w:rPr>
              <w:t xml:space="preserve">758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803 MHz</w:t>
            </w:r>
          </w:p>
        </w:tc>
        <w:tc>
          <w:tcPr>
            <w:tcW w:w="1890" w:type="dxa"/>
            <w:vAlign w:val="center"/>
          </w:tcPr>
          <w:p w:rsidR="00D1755A" w:rsidRPr="00506F42" w:rsidRDefault="00D1755A" w:rsidP="00D1755A">
            <w:pPr>
              <w:pStyle w:val="TAC"/>
              <w:rPr>
                <w:rFonts w:cs="Arial"/>
              </w:rPr>
            </w:pPr>
            <w:r w:rsidRPr="00506F42">
              <w:rPr>
                <w:rFonts w:cs="Arial"/>
              </w:rPr>
              <w:t>1 MHz</w:t>
            </w:r>
          </w:p>
        </w:tc>
        <w:tc>
          <w:tcPr>
            <w:tcW w:w="1890" w:type="dxa"/>
            <w:vAlign w:val="center"/>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860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890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9</w:t>
            </w:r>
            <w:r w:rsidRPr="00506F42">
              <w:rPr>
                <w:rFonts w:cs="Arial" w:hint="eastAsia"/>
              </w:rPr>
              <w:t>4</w:t>
            </w:r>
            <w:r w:rsidRPr="00506F42">
              <w:rPr>
                <w:rFonts w:cs="Arial"/>
              </w:rPr>
              <w:t xml:space="preserve">5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960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1475.9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1510.9 MHz</w:t>
            </w:r>
          </w:p>
        </w:tc>
        <w:tc>
          <w:tcPr>
            <w:tcW w:w="1890" w:type="dxa"/>
            <w:vAlign w:val="center"/>
          </w:tcPr>
          <w:p w:rsidR="00D1755A" w:rsidRPr="00506F42" w:rsidRDefault="00D1755A" w:rsidP="00D1755A">
            <w:pPr>
              <w:pStyle w:val="TAC"/>
              <w:rPr>
                <w:rFonts w:cs="Arial"/>
              </w:rPr>
            </w:pPr>
            <w:r w:rsidRPr="00506F42">
              <w:rPr>
                <w:rFonts w:cs="Arial"/>
              </w:rPr>
              <w:t>3.84 MHz</w:t>
            </w:r>
          </w:p>
        </w:tc>
        <w:tc>
          <w:tcPr>
            <w:tcW w:w="1890" w:type="dxa"/>
            <w:vAlign w:val="center"/>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18</w:t>
            </w:r>
            <w:r w:rsidRPr="00506F42">
              <w:rPr>
                <w:rFonts w:cs="Arial" w:hint="eastAsia"/>
              </w:rPr>
              <w:t>39</w:t>
            </w:r>
            <w:r w:rsidRPr="00506F42">
              <w:rPr>
                <w:rFonts w:cs="Arial"/>
              </w:rPr>
              <w:t xml:space="preserve">.9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1879.9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1884.5 MHz </w:t>
            </w:r>
            <w:r w:rsidRPr="00506F42">
              <w:rPr>
                <w:rFonts w:ascii="Symbol" w:hAnsi="Symbol" w:cs="Arial"/>
                <w:snapToGrid w:val="0"/>
              </w:rPr>
              <w:t></w:t>
            </w:r>
            <w:r w:rsidRPr="00506F42">
              <w:rPr>
                <w:rFonts w:ascii="Symbol" w:hAnsi="Symbol" w:cs="Arial"/>
                <w:snapToGrid w:val="0"/>
              </w:rPr>
              <w:t></w:t>
            </w:r>
            <w:r w:rsidRPr="00506F42">
              <w:rPr>
                <w:rFonts w:cs="Arial"/>
              </w:rPr>
              <w:t xml:space="preserve">f </w:t>
            </w:r>
            <w:r w:rsidRPr="00506F42">
              <w:rPr>
                <w:rFonts w:ascii="Symbol" w:hAnsi="Symbol" w:cs="Arial"/>
                <w:snapToGrid w:val="0"/>
              </w:rPr>
              <w:t></w:t>
            </w:r>
            <w:r w:rsidRPr="00506F42">
              <w:rPr>
                <w:rFonts w:cs="Arial"/>
              </w:rPr>
              <w:t xml:space="preserve"> 1915.7 MHz</w:t>
            </w:r>
          </w:p>
        </w:tc>
        <w:tc>
          <w:tcPr>
            <w:tcW w:w="1890" w:type="dxa"/>
          </w:tcPr>
          <w:p w:rsidR="00D1755A" w:rsidRPr="00506F42" w:rsidRDefault="00D1755A" w:rsidP="00D1755A">
            <w:pPr>
              <w:pStyle w:val="TAC"/>
              <w:rPr>
                <w:rFonts w:cs="Arial"/>
              </w:rPr>
            </w:pPr>
            <w:r w:rsidRPr="00506F42">
              <w:rPr>
                <w:rFonts w:cs="Arial"/>
              </w:rPr>
              <w:t>300 kHz</w:t>
            </w:r>
          </w:p>
        </w:tc>
        <w:tc>
          <w:tcPr>
            <w:tcW w:w="1890" w:type="dxa"/>
          </w:tcPr>
          <w:p w:rsidR="00D1755A" w:rsidRPr="00506F42" w:rsidRDefault="00D1755A" w:rsidP="00D1755A">
            <w:pPr>
              <w:pStyle w:val="TAC"/>
              <w:rPr>
                <w:rFonts w:cs="Arial"/>
              </w:rPr>
            </w:pPr>
            <w:r w:rsidRPr="00506F42">
              <w:rPr>
                <w:rFonts w:cs="Arial"/>
              </w:rPr>
              <w:t>-41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2010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2025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2110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2170 MHz</w:t>
            </w:r>
          </w:p>
        </w:tc>
        <w:tc>
          <w:tcPr>
            <w:tcW w:w="1890" w:type="dxa"/>
            <w:vAlign w:val="center"/>
          </w:tcPr>
          <w:p w:rsidR="00D1755A" w:rsidRPr="00506F42" w:rsidRDefault="00D1755A" w:rsidP="00D1755A">
            <w:pPr>
              <w:pStyle w:val="TAC"/>
              <w:rPr>
                <w:rFonts w:cs="Arial"/>
              </w:rPr>
            </w:pPr>
            <w:r w:rsidRPr="00506F42">
              <w:rPr>
                <w:rFonts w:cs="Arial"/>
              </w:rPr>
              <w:t>3.84 MHz</w:t>
            </w:r>
          </w:p>
        </w:tc>
        <w:tc>
          <w:tcPr>
            <w:tcW w:w="1890" w:type="dxa"/>
            <w:vAlign w:val="center"/>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21</w:t>
            </w:r>
            <w:r w:rsidRPr="00506F42">
              <w:rPr>
                <w:rFonts w:cs="Arial" w:hint="eastAsia"/>
                <w:lang w:eastAsia="ja-JP"/>
              </w:rPr>
              <w:t>70</w:t>
            </w:r>
            <w:r w:rsidRPr="00506F42">
              <w:rPr>
                <w:rFonts w:cs="Arial"/>
              </w:rPr>
              <w:t xml:space="preserve">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w:t>
            </w:r>
            <w:r w:rsidRPr="00506F42">
              <w:rPr>
                <w:rFonts w:cs="Arial" w:hint="eastAsia"/>
                <w:lang w:eastAsia="ja-JP"/>
              </w:rPr>
              <w:t>20</w:t>
            </w:r>
            <w:r w:rsidRPr="00506F42">
              <w:rPr>
                <w:rFonts w:cs="Arial"/>
              </w:rPr>
              <w:t>0 MHz</w:t>
            </w:r>
          </w:p>
        </w:tc>
        <w:tc>
          <w:tcPr>
            <w:tcW w:w="1890" w:type="dxa"/>
          </w:tcPr>
          <w:p w:rsidR="00D1755A" w:rsidRPr="00506F42" w:rsidRDefault="00D1755A" w:rsidP="00D1755A">
            <w:pPr>
              <w:pStyle w:val="TAC"/>
              <w:rPr>
                <w:rFonts w:cs="Arial"/>
              </w:rPr>
            </w:pPr>
            <w:r w:rsidRPr="00506F42">
              <w:rPr>
                <w:rFonts w:cs="Arial" w:hint="eastAsia"/>
                <w:lang w:eastAsia="ja-JP"/>
              </w:rPr>
              <w:t>1</w:t>
            </w:r>
            <w:r w:rsidRPr="00506F42">
              <w:rPr>
                <w:rFonts w:cs="Arial"/>
              </w:rPr>
              <w:t xml:space="preserve"> MHz</w:t>
            </w:r>
          </w:p>
        </w:tc>
        <w:tc>
          <w:tcPr>
            <w:tcW w:w="1890" w:type="dxa"/>
          </w:tcPr>
          <w:p w:rsidR="00D1755A" w:rsidRPr="00506F42" w:rsidRDefault="00D1755A" w:rsidP="00D1755A">
            <w:pPr>
              <w:pStyle w:val="TAC"/>
              <w:rPr>
                <w:rFonts w:cs="Arial"/>
              </w:rPr>
            </w:pPr>
            <w:r w:rsidRPr="00506F42">
              <w:rPr>
                <w:rFonts w:cs="Arial"/>
              </w:rPr>
              <w:t>-</w:t>
            </w:r>
            <w:r w:rsidRPr="00506F42">
              <w:rPr>
                <w:rFonts w:cs="Arial" w:hint="eastAsia"/>
                <w:lang w:eastAsia="ja-JP"/>
              </w:rPr>
              <w:t>5</w:t>
            </w:r>
            <w:r w:rsidRPr="00506F42">
              <w:rPr>
                <w:rFonts w:cs="Arial"/>
              </w:rPr>
              <w:t>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hint="eastAsia"/>
              </w:rPr>
              <w:t>2</w:t>
            </w:r>
            <w:r w:rsidRPr="00506F42">
              <w:rPr>
                <w:rFonts w:cs="Arial"/>
              </w:rPr>
              <w:t xml:space="preserve">545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2575 MHz</w:t>
            </w:r>
          </w:p>
        </w:tc>
        <w:tc>
          <w:tcPr>
            <w:tcW w:w="1890" w:type="dxa"/>
            <w:vAlign w:val="center"/>
          </w:tcPr>
          <w:p w:rsidR="00D1755A" w:rsidRPr="00506F42" w:rsidRDefault="00D1755A" w:rsidP="00D1755A">
            <w:pPr>
              <w:pStyle w:val="TAC"/>
              <w:rPr>
                <w:rFonts w:cs="Arial"/>
              </w:rPr>
            </w:pPr>
            <w:r w:rsidRPr="00506F42">
              <w:rPr>
                <w:rFonts w:cs="Arial"/>
              </w:rPr>
              <w:t>1 MHz</w:t>
            </w:r>
          </w:p>
        </w:tc>
        <w:tc>
          <w:tcPr>
            <w:tcW w:w="1890" w:type="dxa"/>
            <w:vAlign w:val="center"/>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hint="eastAsia"/>
              </w:rPr>
              <w:t>2</w:t>
            </w:r>
            <w:r w:rsidRPr="00506F42">
              <w:rPr>
                <w:rFonts w:cs="Arial"/>
              </w:rPr>
              <w:t xml:space="preserve">595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2645 MHz</w:t>
            </w:r>
          </w:p>
        </w:tc>
        <w:tc>
          <w:tcPr>
            <w:tcW w:w="1890" w:type="dxa"/>
            <w:vAlign w:val="center"/>
          </w:tcPr>
          <w:p w:rsidR="00D1755A" w:rsidRPr="00506F42" w:rsidRDefault="00D1755A" w:rsidP="00D1755A">
            <w:pPr>
              <w:pStyle w:val="TAC"/>
              <w:rPr>
                <w:rFonts w:cs="Arial"/>
              </w:rPr>
            </w:pPr>
            <w:r w:rsidRPr="00506F42">
              <w:rPr>
                <w:rFonts w:cs="Arial"/>
              </w:rPr>
              <w:t>1 MHz</w:t>
            </w:r>
          </w:p>
        </w:tc>
        <w:tc>
          <w:tcPr>
            <w:tcW w:w="1890" w:type="dxa"/>
            <w:vAlign w:val="center"/>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3</w:t>
            </w:r>
            <w:r>
              <w:rPr>
                <w:rFonts w:cs="Arial"/>
              </w:rPr>
              <w:t>3</w:t>
            </w:r>
            <w:r w:rsidRPr="00506F42">
              <w:rPr>
                <w:rFonts w:cs="Arial"/>
              </w:rPr>
              <w:t xml:space="preserve">00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w:t>
            </w:r>
            <w:r>
              <w:rPr>
                <w:rFonts w:cs="Arial"/>
                <w:lang w:eastAsia="ja-JP"/>
              </w:rPr>
              <w:t>42</w:t>
            </w:r>
            <w:r w:rsidRPr="00506F42">
              <w:rPr>
                <w:rFonts w:cs="Arial"/>
              </w:rPr>
              <w:t>00 MHz</w:t>
            </w:r>
          </w:p>
        </w:tc>
        <w:tc>
          <w:tcPr>
            <w:tcW w:w="1890" w:type="dxa"/>
          </w:tcPr>
          <w:p w:rsidR="00D1755A" w:rsidRPr="00506F42" w:rsidRDefault="00D1755A" w:rsidP="00D1755A">
            <w:pPr>
              <w:pStyle w:val="TAC"/>
              <w:rPr>
                <w:rFonts w:cs="Arial"/>
              </w:rPr>
            </w:pPr>
            <w:r w:rsidRPr="00506F42">
              <w:rPr>
                <w:rFonts w:cs="Arial"/>
              </w:rPr>
              <w:t>1 MHz</w:t>
            </w:r>
          </w:p>
        </w:tc>
        <w:tc>
          <w:tcPr>
            <w:tcW w:w="1890" w:type="dxa"/>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Pr>
                <w:rFonts w:cs="Arial" w:hint="eastAsia"/>
                <w:lang w:eastAsia="zh-CN"/>
              </w:rPr>
              <w:t xml:space="preserve">4400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p>
        </w:tc>
        <w:tc>
          <w:tcPr>
            <w:tcW w:w="1890" w:type="dxa"/>
            <w:vAlign w:val="center"/>
          </w:tcPr>
          <w:p w:rsidR="00D1755A" w:rsidRPr="00506F42" w:rsidRDefault="00D1755A" w:rsidP="00D1755A">
            <w:pPr>
              <w:pStyle w:val="TAC"/>
              <w:rPr>
                <w:rFonts w:cs="Arial"/>
              </w:rPr>
            </w:pPr>
            <w:r w:rsidRPr="008E5A47">
              <w:rPr>
                <w:rFonts w:cs="Arial"/>
              </w:rPr>
              <w:t>1 MHz</w:t>
            </w:r>
          </w:p>
        </w:tc>
        <w:tc>
          <w:tcPr>
            <w:tcW w:w="1890" w:type="dxa"/>
            <w:vAlign w:val="center"/>
          </w:tcPr>
          <w:p w:rsidR="00D1755A" w:rsidRPr="00506F42" w:rsidRDefault="00D1755A" w:rsidP="00D1755A">
            <w:pPr>
              <w:pStyle w:val="TAC"/>
              <w:rPr>
                <w:rFonts w:cs="Arial"/>
              </w:rPr>
            </w:pPr>
            <w:r w:rsidRPr="008E5A47">
              <w:rPr>
                <w:rFonts w:cs="Arial"/>
              </w:rPr>
              <w:t>-50 dBm</w:t>
            </w:r>
          </w:p>
        </w:tc>
      </w:tr>
      <w:tr w:rsidR="00D1755A" w:rsidRPr="00506F42" w:rsidTr="00B1523A">
        <w:trPr>
          <w:cantSplit/>
          <w:jc w:val="center"/>
        </w:trPr>
        <w:tc>
          <w:tcPr>
            <w:tcW w:w="1710" w:type="dxa"/>
            <w:vMerge w:val="restart"/>
          </w:tcPr>
          <w:p w:rsidR="00D1755A" w:rsidRPr="00506F42" w:rsidRDefault="00D1755A" w:rsidP="00D1755A">
            <w:pPr>
              <w:pStyle w:val="TAC"/>
              <w:rPr>
                <w:rFonts w:cs="Arial"/>
              </w:rPr>
            </w:pPr>
            <w:r w:rsidRPr="00506F42">
              <w:rPr>
                <w:rFonts w:cs="Arial"/>
              </w:rPr>
              <w:t>XII</w:t>
            </w:r>
          </w:p>
        </w:tc>
        <w:tc>
          <w:tcPr>
            <w:tcW w:w="2790" w:type="dxa"/>
            <w:vAlign w:val="center"/>
          </w:tcPr>
          <w:p w:rsidR="00D1755A" w:rsidRPr="00506F42" w:rsidRDefault="00D1755A" w:rsidP="00D1755A">
            <w:pPr>
              <w:pStyle w:val="TAC"/>
              <w:rPr>
                <w:rFonts w:cs="Arial"/>
              </w:rPr>
            </w:pPr>
            <w:r w:rsidRPr="00506F42">
              <w:rPr>
                <w:rFonts w:cs="Arial" w:hint="eastAsia"/>
                <w:lang w:eastAsia="zh-CN"/>
              </w:rPr>
              <w:t>6</w:t>
            </w:r>
            <w:r w:rsidRPr="00506F42">
              <w:rPr>
                <w:rFonts w:cs="Arial"/>
              </w:rPr>
              <w:t xml:space="preserve">17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w:t>
            </w:r>
            <w:r w:rsidRPr="00506F42">
              <w:rPr>
                <w:rFonts w:cs="Arial" w:hint="eastAsia"/>
                <w:lang w:eastAsia="zh-CN"/>
              </w:rPr>
              <w:t>652</w:t>
            </w:r>
            <w:r w:rsidRPr="00506F42">
              <w:rPr>
                <w:rFonts w:cs="Arial"/>
              </w:rPr>
              <w:t xml:space="preserve"> MHz</w:t>
            </w:r>
          </w:p>
        </w:tc>
        <w:tc>
          <w:tcPr>
            <w:tcW w:w="1890" w:type="dxa"/>
            <w:vAlign w:val="center"/>
          </w:tcPr>
          <w:p w:rsidR="00D1755A" w:rsidRPr="00506F42" w:rsidRDefault="00D1755A" w:rsidP="00D1755A">
            <w:pPr>
              <w:pStyle w:val="TAC"/>
              <w:rPr>
                <w:rFonts w:cs="Arial"/>
              </w:rPr>
            </w:pPr>
            <w:r w:rsidRPr="00506F42">
              <w:rPr>
                <w:rFonts w:cs="Arial"/>
              </w:rPr>
              <w:t>1 MHz</w:t>
            </w:r>
          </w:p>
        </w:tc>
        <w:tc>
          <w:tcPr>
            <w:tcW w:w="1890" w:type="dxa"/>
            <w:vAlign w:val="center"/>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728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746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746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756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758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768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852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859 MHz</w:t>
            </w:r>
          </w:p>
        </w:tc>
        <w:tc>
          <w:tcPr>
            <w:tcW w:w="1890" w:type="dxa"/>
          </w:tcPr>
          <w:p w:rsidR="00D1755A" w:rsidRPr="00506F42" w:rsidRDefault="00D1755A" w:rsidP="00D1755A">
            <w:pPr>
              <w:pStyle w:val="TAC"/>
              <w:rPr>
                <w:rFonts w:cs="Arial"/>
              </w:rPr>
            </w:pPr>
            <w:r w:rsidRPr="00506F42">
              <w:rPr>
                <w:rFonts w:cs="Arial"/>
              </w:rPr>
              <w:t>1 MHz</w:t>
            </w:r>
          </w:p>
        </w:tc>
        <w:tc>
          <w:tcPr>
            <w:tcW w:w="1890" w:type="dxa"/>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859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894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hint="eastAsia"/>
                <w:lang w:eastAsia="ja-JP"/>
              </w:rPr>
              <w:t>1427</w:t>
            </w:r>
            <w:r w:rsidRPr="00506F42">
              <w:rPr>
                <w:rFonts w:cs="Arial"/>
              </w:rPr>
              <w:t xml:space="preserve">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w:t>
            </w:r>
            <w:r w:rsidRPr="00506F42">
              <w:rPr>
                <w:rFonts w:cs="Arial" w:hint="eastAsia"/>
                <w:lang w:eastAsia="ja-JP"/>
              </w:rPr>
              <w:t>1518</w:t>
            </w:r>
            <w:r w:rsidRPr="00506F42">
              <w:rPr>
                <w:rFonts w:cs="Arial"/>
              </w:rPr>
              <w:t xml:space="preserve"> MHz</w:t>
            </w:r>
          </w:p>
        </w:tc>
        <w:tc>
          <w:tcPr>
            <w:tcW w:w="1890" w:type="dxa"/>
          </w:tcPr>
          <w:p w:rsidR="00D1755A" w:rsidRPr="00506F42" w:rsidRDefault="00D1755A" w:rsidP="00D1755A">
            <w:pPr>
              <w:pStyle w:val="TAC"/>
              <w:rPr>
                <w:rFonts w:cs="Arial"/>
              </w:rPr>
            </w:pPr>
            <w:r w:rsidRPr="00506F42">
              <w:rPr>
                <w:rFonts w:cs="Arial"/>
              </w:rPr>
              <w:t>1 MHz</w:t>
            </w:r>
          </w:p>
        </w:tc>
        <w:tc>
          <w:tcPr>
            <w:tcW w:w="1890" w:type="dxa"/>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1525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1559 MHz</w:t>
            </w:r>
          </w:p>
        </w:tc>
        <w:tc>
          <w:tcPr>
            <w:tcW w:w="1890" w:type="dxa"/>
          </w:tcPr>
          <w:p w:rsidR="00D1755A" w:rsidRPr="00506F42" w:rsidRDefault="00D1755A" w:rsidP="00D1755A">
            <w:pPr>
              <w:pStyle w:val="TAC"/>
              <w:rPr>
                <w:rFonts w:cs="Arial"/>
              </w:rPr>
            </w:pPr>
            <w:r w:rsidRPr="00506F42">
              <w:rPr>
                <w:rFonts w:cs="Arial" w:hint="eastAsia"/>
              </w:rPr>
              <w:t>1</w:t>
            </w:r>
            <w:r w:rsidRPr="00506F42">
              <w:rPr>
                <w:rFonts w:cs="Arial"/>
              </w:rPr>
              <w:t xml:space="preserve"> MHz</w:t>
            </w:r>
          </w:p>
        </w:tc>
        <w:tc>
          <w:tcPr>
            <w:tcW w:w="1890" w:type="dxa"/>
          </w:tcPr>
          <w:p w:rsidR="00D1755A" w:rsidRPr="00506F42" w:rsidRDefault="00D1755A" w:rsidP="00D1755A">
            <w:pPr>
              <w:pStyle w:val="TAC"/>
              <w:rPr>
                <w:rFonts w:cs="Arial"/>
              </w:rPr>
            </w:pPr>
            <w:r w:rsidRPr="00506F42">
              <w:rPr>
                <w:rFonts w:cs="Arial"/>
              </w:rPr>
              <w:t>-</w:t>
            </w:r>
            <w:r w:rsidRPr="00506F42">
              <w:rPr>
                <w:rFonts w:cs="Arial" w:hint="eastAsia"/>
              </w:rPr>
              <w:t>5</w:t>
            </w:r>
            <w:r w:rsidRPr="00506F42">
              <w:rPr>
                <w:rFonts w:cs="Arial"/>
              </w:rPr>
              <w:t>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1930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1995 MHz</w:t>
            </w:r>
          </w:p>
        </w:tc>
        <w:tc>
          <w:tcPr>
            <w:tcW w:w="1890" w:type="dxa"/>
            <w:vAlign w:val="center"/>
          </w:tcPr>
          <w:p w:rsidR="00D1755A" w:rsidRPr="00506F42" w:rsidRDefault="00D1755A" w:rsidP="00D1755A">
            <w:pPr>
              <w:pStyle w:val="TAC"/>
              <w:rPr>
                <w:rFonts w:cs="Arial"/>
              </w:rPr>
            </w:pPr>
            <w:r w:rsidRPr="00506F42">
              <w:rPr>
                <w:rFonts w:cs="Arial"/>
              </w:rPr>
              <w:t>3.84 MHz</w:t>
            </w:r>
          </w:p>
        </w:tc>
        <w:tc>
          <w:tcPr>
            <w:tcW w:w="1890" w:type="dxa"/>
            <w:vAlign w:val="center"/>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1995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2020 MHz</w:t>
            </w:r>
          </w:p>
        </w:tc>
        <w:tc>
          <w:tcPr>
            <w:tcW w:w="1890" w:type="dxa"/>
          </w:tcPr>
          <w:p w:rsidR="00D1755A" w:rsidRPr="00506F42" w:rsidRDefault="00D1755A" w:rsidP="00D1755A">
            <w:pPr>
              <w:pStyle w:val="TAC"/>
              <w:rPr>
                <w:rFonts w:cs="Arial"/>
              </w:rPr>
            </w:pPr>
            <w:r w:rsidRPr="00506F42">
              <w:rPr>
                <w:rFonts w:cs="Arial"/>
              </w:rPr>
              <w:t>1 MHz</w:t>
            </w:r>
          </w:p>
        </w:tc>
        <w:tc>
          <w:tcPr>
            <w:tcW w:w="1890" w:type="dxa"/>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2110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2170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lang w:val="en-US"/>
              </w:rPr>
              <w:t xml:space="preserve">2170 MHz </w:t>
            </w:r>
            <w:r w:rsidRPr="00506F42">
              <w:rPr>
                <w:rFonts w:cs="Arial"/>
                <w:lang w:val="en-US"/>
              </w:rPr>
              <w:sym w:font="Symbol" w:char="F0A3"/>
            </w:r>
            <w:r w:rsidRPr="00506F42">
              <w:rPr>
                <w:rFonts w:cs="Arial"/>
                <w:lang w:val="en-US"/>
              </w:rPr>
              <w:t xml:space="preserve"> f </w:t>
            </w:r>
            <w:r w:rsidRPr="00506F42">
              <w:rPr>
                <w:rFonts w:cs="Arial"/>
                <w:lang w:val="en-US"/>
              </w:rPr>
              <w:sym w:font="Symbol" w:char="F0A3"/>
            </w:r>
            <w:r w:rsidRPr="00506F42">
              <w:rPr>
                <w:rFonts w:cs="Arial"/>
                <w:lang w:val="en-US"/>
              </w:rPr>
              <w:t xml:space="preserve"> 2200 MHz</w:t>
            </w:r>
          </w:p>
        </w:tc>
        <w:tc>
          <w:tcPr>
            <w:tcW w:w="1890" w:type="dxa"/>
          </w:tcPr>
          <w:p w:rsidR="00D1755A" w:rsidRPr="00506F42" w:rsidRDefault="00D1755A" w:rsidP="00D1755A">
            <w:pPr>
              <w:pStyle w:val="TAC"/>
              <w:rPr>
                <w:rFonts w:cs="Arial"/>
              </w:rPr>
            </w:pPr>
            <w:r w:rsidRPr="00506F42">
              <w:rPr>
                <w:rFonts w:cs="Arial" w:hint="eastAsia"/>
                <w:lang w:val="en-US"/>
              </w:rPr>
              <w:t>1</w:t>
            </w:r>
            <w:r w:rsidRPr="00506F42">
              <w:rPr>
                <w:rFonts w:cs="Arial"/>
                <w:lang w:val="en-US"/>
              </w:rPr>
              <w:t xml:space="preserve"> MHz</w:t>
            </w:r>
          </w:p>
        </w:tc>
        <w:tc>
          <w:tcPr>
            <w:tcW w:w="1890" w:type="dxa"/>
          </w:tcPr>
          <w:p w:rsidR="00D1755A" w:rsidRPr="00506F42" w:rsidRDefault="00D1755A" w:rsidP="00D1755A">
            <w:pPr>
              <w:pStyle w:val="TAC"/>
              <w:rPr>
                <w:rFonts w:cs="Arial"/>
              </w:rPr>
            </w:pPr>
            <w:r w:rsidRPr="00506F42">
              <w:rPr>
                <w:rFonts w:cs="Arial"/>
                <w:lang w:val="en-US"/>
              </w:rPr>
              <w:t>-</w:t>
            </w:r>
            <w:r w:rsidRPr="00506F42">
              <w:rPr>
                <w:rFonts w:cs="Arial" w:hint="eastAsia"/>
                <w:lang w:val="en-US"/>
              </w:rPr>
              <w:t>5</w:t>
            </w:r>
            <w:r w:rsidRPr="00506F42">
              <w:rPr>
                <w:rFonts w:cs="Arial"/>
                <w:lang w:val="en-US"/>
              </w:rPr>
              <w:t>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lang w:val="en-US"/>
              </w:rPr>
            </w:pPr>
            <w:r w:rsidRPr="00506F42">
              <w:rPr>
                <w:rFonts w:cs="Arial"/>
                <w:lang w:val="en-US"/>
              </w:rPr>
              <w:t xml:space="preserve">2350 MHz </w:t>
            </w:r>
            <w:r w:rsidRPr="00506F42">
              <w:rPr>
                <w:rFonts w:cs="Arial"/>
                <w:lang w:val="en-US"/>
              </w:rPr>
              <w:sym w:font="Symbol" w:char="F0A3"/>
            </w:r>
            <w:r w:rsidRPr="00506F42">
              <w:rPr>
                <w:rFonts w:cs="Arial"/>
                <w:lang w:val="en-US"/>
              </w:rPr>
              <w:t xml:space="preserve"> f </w:t>
            </w:r>
            <w:r w:rsidRPr="00506F42">
              <w:rPr>
                <w:rFonts w:cs="Arial"/>
                <w:lang w:val="en-US"/>
              </w:rPr>
              <w:sym w:font="Symbol" w:char="F0A3"/>
            </w:r>
            <w:r w:rsidRPr="00506F42">
              <w:rPr>
                <w:rFonts w:cs="Arial"/>
                <w:lang w:val="en-US"/>
              </w:rPr>
              <w:t xml:space="preserve"> 2360 MHz</w:t>
            </w:r>
          </w:p>
        </w:tc>
        <w:tc>
          <w:tcPr>
            <w:tcW w:w="1890" w:type="dxa"/>
          </w:tcPr>
          <w:p w:rsidR="00D1755A" w:rsidRPr="00506F42" w:rsidRDefault="00D1755A" w:rsidP="00D1755A">
            <w:pPr>
              <w:pStyle w:val="TAC"/>
              <w:rPr>
                <w:rFonts w:cs="Arial"/>
                <w:lang w:val="en-US"/>
              </w:rPr>
            </w:pPr>
            <w:r w:rsidRPr="00506F42">
              <w:rPr>
                <w:rFonts w:cs="Arial" w:hint="eastAsia"/>
                <w:lang w:val="en-US"/>
              </w:rPr>
              <w:t>1</w:t>
            </w:r>
            <w:r w:rsidRPr="00506F42">
              <w:rPr>
                <w:rFonts w:cs="Arial"/>
                <w:lang w:val="en-US"/>
              </w:rPr>
              <w:t xml:space="preserve"> MHz</w:t>
            </w:r>
          </w:p>
        </w:tc>
        <w:tc>
          <w:tcPr>
            <w:tcW w:w="1890" w:type="dxa"/>
          </w:tcPr>
          <w:p w:rsidR="00D1755A" w:rsidRPr="00506F42" w:rsidRDefault="00D1755A" w:rsidP="00D1755A">
            <w:pPr>
              <w:pStyle w:val="TAC"/>
              <w:rPr>
                <w:rFonts w:cs="Arial"/>
                <w:lang w:val="en-US"/>
              </w:rPr>
            </w:pPr>
            <w:r w:rsidRPr="00506F42">
              <w:rPr>
                <w:rFonts w:cs="Arial"/>
                <w:lang w:val="en-US"/>
              </w:rPr>
              <w:t>-</w:t>
            </w:r>
            <w:r w:rsidRPr="00506F42">
              <w:rPr>
                <w:rFonts w:cs="Arial" w:hint="eastAsia"/>
                <w:lang w:val="en-US"/>
              </w:rPr>
              <w:t>5</w:t>
            </w:r>
            <w:r w:rsidRPr="00506F42">
              <w:rPr>
                <w:rFonts w:cs="Arial"/>
                <w:lang w:val="en-US"/>
              </w:rPr>
              <w:t>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lang w:val="en-US"/>
              </w:rPr>
            </w:pPr>
            <w:r w:rsidRPr="00506F42">
              <w:rPr>
                <w:rFonts w:cs="Arial"/>
                <w:lang w:eastAsia="zh-CN"/>
              </w:rPr>
              <w:t xml:space="preserve">2483.5 MHz </w:t>
            </w:r>
            <w:r w:rsidRPr="00506F42">
              <w:rPr>
                <w:rFonts w:cs="Arial"/>
                <w:lang w:val="en-US"/>
              </w:rPr>
              <w:sym w:font="Symbol" w:char="F0A3"/>
            </w:r>
            <w:r w:rsidRPr="00506F42">
              <w:rPr>
                <w:rFonts w:cs="Arial"/>
                <w:lang w:val="en-US"/>
              </w:rPr>
              <w:t xml:space="preserve"> f </w:t>
            </w:r>
            <w:r w:rsidRPr="00506F42">
              <w:rPr>
                <w:rFonts w:cs="Arial"/>
                <w:lang w:val="en-US"/>
              </w:rPr>
              <w:sym w:font="Symbol" w:char="F0A3"/>
            </w:r>
            <w:r w:rsidRPr="00506F42">
              <w:rPr>
                <w:rFonts w:cs="Arial"/>
                <w:lang w:val="en-US"/>
              </w:rPr>
              <w:t xml:space="preserve"> </w:t>
            </w:r>
            <w:r w:rsidRPr="00506F42">
              <w:rPr>
                <w:rFonts w:cs="Arial"/>
                <w:lang w:eastAsia="zh-CN"/>
              </w:rPr>
              <w:t>2495 MHz</w:t>
            </w:r>
          </w:p>
        </w:tc>
        <w:tc>
          <w:tcPr>
            <w:tcW w:w="1890" w:type="dxa"/>
          </w:tcPr>
          <w:p w:rsidR="00D1755A" w:rsidRPr="00506F42" w:rsidRDefault="00D1755A" w:rsidP="00D1755A">
            <w:pPr>
              <w:pStyle w:val="TAC"/>
              <w:rPr>
                <w:rFonts w:cs="Arial"/>
                <w:lang w:val="en-US"/>
              </w:rPr>
            </w:pPr>
            <w:r w:rsidRPr="00506F42">
              <w:rPr>
                <w:rFonts w:cs="Arial" w:hint="eastAsia"/>
                <w:lang w:val="en-US"/>
              </w:rPr>
              <w:t>1</w:t>
            </w:r>
            <w:r w:rsidRPr="00506F42">
              <w:rPr>
                <w:rFonts w:cs="Arial"/>
                <w:lang w:val="en-US"/>
              </w:rPr>
              <w:t xml:space="preserve"> MHz</w:t>
            </w:r>
          </w:p>
        </w:tc>
        <w:tc>
          <w:tcPr>
            <w:tcW w:w="1890" w:type="dxa"/>
          </w:tcPr>
          <w:p w:rsidR="00D1755A" w:rsidRPr="00506F42" w:rsidRDefault="00D1755A" w:rsidP="00D1755A">
            <w:pPr>
              <w:pStyle w:val="TAC"/>
              <w:rPr>
                <w:rFonts w:cs="Arial"/>
                <w:lang w:val="en-US"/>
              </w:rPr>
            </w:pPr>
            <w:r w:rsidRPr="00506F42">
              <w:rPr>
                <w:rFonts w:cs="Arial"/>
                <w:lang w:val="en-US"/>
              </w:rPr>
              <w:t>-</w:t>
            </w:r>
            <w:r w:rsidRPr="00506F42">
              <w:rPr>
                <w:rFonts w:cs="Arial" w:hint="eastAsia"/>
                <w:lang w:val="en-US"/>
              </w:rPr>
              <w:t>5</w:t>
            </w:r>
            <w:r w:rsidRPr="00506F42">
              <w:rPr>
                <w:rFonts w:cs="Arial"/>
                <w:lang w:val="en-US"/>
              </w:rPr>
              <w:t>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lang w:val="en-US"/>
              </w:rPr>
            </w:pPr>
            <w:r w:rsidRPr="00506F42">
              <w:rPr>
                <w:rFonts w:cs="Arial"/>
                <w:lang w:val="en-US"/>
              </w:rPr>
              <w:t xml:space="preserve">2496 MHz </w:t>
            </w:r>
            <w:r w:rsidRPr="00506F42">
              <w:rPr>
                <w:rFonts w:cs="Arial"/>
                <w:lang w:val="en-US"/>
              </w:rPr>
              <w:sym w:font="Symbol" w:char="F0A3"/>
            </w:r>
            <w:r w:rsidRPr="00506F42">
              <w:rPr>
                <w:rFonts w:cs="Arial"/>
                <w:lang w:val="en-US"/>
              </w:rPr>
              <w:t xml:space="preserve"> f </w:t>
            </w:r>
            <w:r w:rsidRPr="00506F42">
              <w:rPr>
                <w:rFonts w:cs="Arial"/>
                <w:lang w:val="en-US"/>
              </w:rPr>
              <w:sym w:font="Symbol" w:char="F0A3"/>
            </w:r>
            <w:r w:rsidRPr="00506F42">
              <w:rPr>
                <w:rFonts w:cs="Arial"/>
                <w:lang w:val="en-US"/>
              </w:rPr>
              <w:t xml:space="preserve"> 2690 MHz</w:t>
            </w:r>
          </w:p>
        </w:tc>
        <w:tc>
          <w:tcPr>
            <w:tcW w:w="1890" w:type="dxa"/>
          </w:tcPr>
          <w:p w:rsidR="00D1755A" w:rsidRPr="00506F42" w:rsidRDefault="00D1755A" w:rsidP="00D1755A">
            <w:pPr>
              <w:pStyle w:val="TAC"/>
              <w:rPr>
                <w:rFonts w:cs="Arial"/>
                <w:lang w:val="en-US"/>
              </w:rPr>
            </w:pPr>
            <w:r w:rsidRPr="00506F42">
              <w:rPr>
                <w:rFonts w:cs="Arial" w:hint="eastAsia"/>
                <w:lang w:val="en-US"/>
              </w:rPr>
              <w:t>1</w:t>
            </w:r>
            <w:r w:rsidRPr="00506F42">
              <w:rPr>
                <w:rFonts w:cs="Arial"/>
                <w:lang w:val="en-US"/>
              </w:rPr>
              <w:t xml:space="preserve"> MHz</w:t>
            </w:r>
          </w:p>
        </w:tc>
        <w:tc>
          <w:tcPr>
            <w:tcW w:w="1890" w:type="dxa"/>
          </w:tcPr>
          <w:p w:rsidR="00D1755A" w:rsidRPr="00506F42" w:rsidRDefault="00D1755A" w:rsidP="00D1755A">
            <w:pPr>
              <w:pStyle w:val="TAC"/>
              <w:rPr>
                <w:rFonts w:cs="Arial"/>
                <w:lang w:val="en-US"/>
              </w:rPr>
            </w:pPr>
            <w:r w:rsidRPr="00506F42">
              <w:rPr>
                <w:rFonts w:cs="Arial"/>
                <w:lang w:val="en-US"/>
              </w:rPr>
              <w:t>-</w:t>
            </w:r>
            <w:r w:rsidRPr="00506F42">
              <w:rPr>
                <w:rFonts w:cs="Arial" w:hint="eastAsia"/>
                <w:lang w:val="en-US"/>
              </w:rPr>
              <w:t>5</w:t>
            </w:r>
            <w:r w:rsidRPr="00506F42">
              <w:rPr>
                <w:rFonts w:cs="Arial"/>
                <w:lang w:val="en-US"/>
              </w:rPr>
              <w:t>0 dBm</w:t>
            </w:r>
          </w:p>
        </w:tc>
      </w:tr>
      <w:tr w:rsidR="00D1755A" w:rsidRPr="00506F42" w:rsidTr="00B1523A">
        <w:trPr>
          <w:cantSplit/>
          <w:jc w:val="center"/>
        </w:trPr>
        <w:tc>
          <w:tcPr>
            <w:tcW w:w="1710" w:type="dxa"/>
            <w:vMerge w:val="restart"/>
          </w:tcPr>
          <w:p w:rsidR="00D1755A" w:rsidRPr="00506F42" w:rsidRDefault="00D1755A" w:rsidP="00D1755A">
            <w:pPr>
              <w:pStyle w:val="TAC"/>
              <w:rPr>
                <w:rFonts w:cs="Arial"/>
              </w:rPr>
            </w:pPr>
            <w:r w:rsidRPr="00506F42">
              <w:rPr>
                <w:rFonts w:cs="Arial"/>
              </w:rPr>
              <w:lastRenderedPageBreak/>
              <w:t>XIII</w:t>
            </w:r>
          </w:p>
        </w:tc>
        <w:tc>
          <w:tcPr>
            <w:tcW w:w="2790" w:type="dxa"/>
            <w:vAlign w:val="center"/>
          </w:tcPr>
          <w:p w:rsidR="00D1755A" w:rsidRPr="00506F42" w:rsidRDefault="00D1755A" w:rsidP="00D1755A">
            <w:pPr>
              <w:pStyle w:val="TAC"/>
              <w:rPr>
                <w:rFonts w:cs="Arial"/>
                <w:lang w:val="en-US"/>
              </w:rPr>
            </w:pPr>
            <w:r w:rsidRPr="00506F42">
              <w:rPr>
                <w:rFonts w:cs="Arial" w:hint="eastAsia"/>
                <w:lang w:eastAsia="zh-CN"/>
              </w:rPr>
              <w:t>6</w:t>
            </w:r>
            <w:r w:rsidRPr="00506F42">
              <w:rPr>
                <w:rFonts w:cs="Arial"/>
              </w:rPr>
              <w:t xml:space="preserve">17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w:t>
            </w:r>
            <w:r w:rsidRPr="00506F42">
              <w:rPr>
                <w:rFonts w:cs="Arial" w:hint="eastAsia"/>
                <w:lang w:eastAsia="zh-CN"/>
              </w:rPr>
              <w:t>652</w:t>
            </w:r>
            <w:r w:rsidRPr="00506F42">
              <w:rPr>
                <w:rFonts w:cs="Arial"/>
              </w:rPr>
              <w:t xml:space="preserve"> MHz</w:t>
            </w:r>
          </w:p>
        </w:tc>
        <w:tc>
          <w:tcPr>
            <w:tcW w:w="1890" w:type="dxa"/>
            <w:vAlign w:val="center"/>
          </w:tcPr>
          <w:p w:rsidR="00D1755A" w:rsidRPr="00506F42" w:rsidRDefault="00D1755A" w:rsidP="00D1755A">
            <w:pPr>
              <w:pStyle w:val="TAC"/>
              <w:rPr>
                <w:rFonts w:cs="Arial"/>
                <w:lang w:val="en-US"/>
              </w:rPr>
            </w:pPr>
            <w:r w:rsidRPr="00506F42">
              <w:rPr>
                <w:rFonts w:cs="Arial"/>
              </w:rPr>
              <w:t>1 MHz</w:t>
            </w:r>
          </w:p>
        </w:tc>
        <w:tc>
          <w:tcPr>
            <w:tcW w:w="1890" w:type="dxa"/>
            <w:vAlign w:val="center"/>
          </w:tcPr>
          <w:p w:rsidR="00D1755A" w:rsidRPr="00506F42" w:rsidRDefault="00D1755A" w:rsidP="00D1755A">
            <w:pPr>
              <w:pStyle w:val="TAC"/>
              <w:rPr>
                <w:rFonts w:cs="Arial"/>
                <w:lang w:val="en-US"/>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lang w:val="en-US"/>
              </w:rPr>
            </w:pPr>
            <w:r w:rsidRPr="00506F42">
              <w:rPr>
                <w:rFonts w:cs="Arial"/>
              </w:rPr>
              <w:t xml:space="preserve">717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728 MHz</w:t>
            </w:r>
          </w:p>
        </w:tc>
        <w:tc>
          <w:tcPr>
            <w:tcW w:w="1890" w:type="dxa"/>
            <w:vAlign w:val="center"/>
          </w:tcPr>
          <w:p w:rsidR="00D1755A" w:rsidRPr="00506F42" w:rsidRDefault="00D1755A" w:rsidP="00D1755A">
            <w:pPr>
              <w:pStyle w:val="TAC"/>
              <w:rPr>
                <w:rFonts w:cs="Arial"/>
                <w:lang w:val="en-US"/>
              </w:rPr>
            </w:pPr>
            <w:r w:rsidRPr="00506F42">
              <w:rPr>
                <w:rFonts w:cs="Arial"/>
              </w:rPr>
              <w:t>1 MHz</w:t>
            </w:r>
          </w:p>
        </w:tc>
        <w:tc>
          <w:tcPr>
            <w:tcW w:w="1890" w:type="dxa"/>
            <w:vAlign w:val="center"/>
          </w:tcPr>
          <w:p w:rsidR="00D1755A" w:rsidRPr="00506F42" w:rsidRDefault="00D1755A" w:rsidP="00D1755A">
            <w:pPr>
              <w:pStyle w:val="TAC"/>
              <w:rPr>
                <w:rFonts w:cs="Arial"/>
                <w:lang w:val="en-US"/>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728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746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746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756MHz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758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768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763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775 MHz</w:t>
            </w:r>
          </w:p>
        </w:tc>
        <w:tc>
          <w:tcPr>
            <w:tcW w:w="1890" w:type="dxa"/>
          </w:tcPr>
          <w:p w:rsidR="00D1755A" w:rsidRPr="00506F42" w:rsidRDefault="00D1755A" w:rsidP="00D1755A">
            <w:pPr>
              <w:pStyle w:val="TAC"/>
              <w:rPr>
                <w:rFonts w:cs="Arial"/>
              </w:rPr>
            </w:pPr>
            <w:r w:rsidRPr="00506F42">
              <w:rPr>
                <w:rFonts w:cs="Arial"/>
              </w:rPr>
              <w:t>6.25 kHz</w:t>
            </w:r>
          </w:p>
        </w:tc>
        <w:tc>
          <w:tcPr>
            <w:tcW w:w="1890" w:type="dxa"/>
          </w:tcPr>
          <w:p w:rsidR="00D1755A" w:rsidRPr="00506F42" w:rsidRDefault="00D1755A" w:rsidP="00D1755A">
            <w:pPr>
              <w:pStyle w:val="TAC"/>
              <w:rPr>
                <w:rFonts w:cs="Arial"/>
              </w:rPr>
            </w:pPr>
            <w:r w:rsidRPr="00506F42">
              <w:rPr>
                <w:rFonts w:cs="Arial"/>
              </w:rPr>
              <w:t>-35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793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805 MHz</w:t>
            </w:r>
          </w:p>
        </w:tc>
        <w:tc>
          <w:tcPr>
            <w:tcW w:w="1890" w:type="dxa"/>
          </w:tcPr>
          <w:p w:rsidR="00D1755A" w:rsidRPr="00506F42" w:rsidRDefault="00D1755A" w:rsidP="00D1755A">
            <w:pPr>
              <w:pStyle w:val="TAC"/>
              <w:rPr>
                <w:rFonts w:cs="Arial"/>
              </w:rPr>
            </w:pPr>
            <w:r w:rsidRPr="00506F42">
              <w:rPr>
                <w:rFonts w:cs="Arial"/>
              </w:rPr>
              <w:t>6.25 kHz</w:t>
            </w:r>
          </w:p>
        </w:tc>
        <w:tc>
          <w:tcPr>
            <w:tcW w:w="1890" w:type="dxa"/>
          </w:tcPr>
          <w:p w:rsidR="00D1755A" w:rsidRPr="00506F42" w:rsidRDefault="00D1755A" w:rsidP="00D1755A">
            <w:pPr>
              <w:pStyle w:val="TAC"/>
              <w:rPr>
                <w:rFonts w:cs="Arial"/>
              </w:rPr>
            </w:pPr>
            <w:r w:rsidRPr="00506F42">
              <w:rPr>
                <w:rFonts w:cs="Arial"/>
              </w:rPr>
              <w:t>-35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852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859 MHz</w:t>
            </w:r>
          </w:p>
        </w:tc>
        <w:tc>
          <w:tcPr>
            <w:tcW w:w="1890" w:type="dxa"/>
          </w:tcPr>
          <w:p w:rsidR="00D1755A" w:rsidRPr="00506F42" w:rsidRDefault="00D1755A" w:rsidP="00D1755A">
            <w:pPr>
              <w:pStyle w:val="TAC"/>
              <w:rPr>
                <w:rFonts w:cs="Arial"/>
              </w:rPr>
            </w:pPr>
            <w:r w:rsidRPr="00506F42">
              <w:rPr>
                <w:rFonts w:cs="Arial"/>
              </w:rPr>
              <w:t>1 MHz</w:t>
            </w:r>
          </w:p>
        </w:tc>
        <w:tc>
          <w:tcPr>
            <w:tcW w:w="1890" w:type="dxa"/>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859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894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hint="eastAsia"/>
                <w:lang w:eastAsia="ja-JP"/>
              </w:rPr>
              <w:t>1427</w:t>
            </w:r>
            <w:r w:rsidRPr="00506F42">
              <w:rPr>
                <w:rFonts w:cs="Arial"/>
              </w:rPr>
              <w:t xml:space="preserve">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w:t>
            </w:r>
            <w:r w:rsidRPr="00506F42">
              <w:rPr>
                <w:rFonts w:cs="Arial" w:hint="eastAsia"/>
                <w:lang w:eastAsia="ja-JP"/>
              </w:rPr>
              <w:t>1518</w:t>
            </w:r>
            <w:r w:rsidRPr="00506F42">
              <w:rPr>
                <w:rFonts w:cs="Arial"/>
              </w:rPr>
              <w:t xml:space="preserve"> MHz</w:t>
            </w:r>
          </w:p>
        </w:tc>
        <w:tc>
          <w:tcPr>
            <w:tcW w:w="1890" w:type="dxa"/>
          </w:tcPr>
          <w:p w:rsidR="00D1755A" w:rsidRPr="00506F42" w:rsidRDefault="00D1755A" w:rsidP="00D1755A">
            <w:pPr>
              <w:pStyle w:val="TAC"/>
              <w:rPr>
                <w:rFonts w:cs="Arial"/>
              </w:rPr>
            </w:pPr>
            <w:r w:rsidRPr="00506F42">
              <w:rPr>
                <w:rFonts w:cs="Arial"/>
              </w:rPr>
              <w:t>1 MHz</w:t>
            </w:r>
          </w:p>
        </w:tc>
        <w:tc>
          <w:tcPr>
            <w:tcW w:w="1890" w:type="dxa"/>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1525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1559 MHz</w:t>
            </w:r>
          </w:p>
        </w:tc>
        <w:tc>
          <w:tcPr>
            <w:tcW w:w="1890" w:type="dxa"/>
          </w:tcPr>
          <w:p w:rsidR="00D1755A" w:rsidRPr="00506F42" w:rsidRDefault="00D1755A" w:rsidP="00D1755A">
            <w:pPr>
              <w:pStyle w:val="TAC"/>
              <w:rPr>
                <w:rFonts w:cs="Arial"/>
              </w:rPr>
            </w:pPr>
            <w:r w:rsidRPr="00506F42">
              <w:rPr>
                <w:rFonts w:cs="Arial" w:hint="eastAsia"/>
              </w:rPr>
              <w:t>1</w:t>
            </w:r>
            <w:r w:rsidRPr="00506F42">
              <w:rPr>
                <w:rFonts w:cs="Arial"/>
              </w:rPr>
              <w:t xml:space="preserve"> MHz</w:t>
            </w:r>
          </w:p>
        </w:tc>
        <w:tc>
          <w:tcPr>
            <w:tcW w:w="1890" w:type="dxa"/>
          </w:tcPr>
          <w:p w:rsidR="00D1755A" w:rsidRPr="00506F42" w:rsidRDefault="00D1755A" w:rsidP="00D1755A">
            <w:pPr>
              <w:pStyle w:val="TAC"/>
              <w:rPr>
                <w:rFonts w:cs="Arial"/>
              </w:rPr>
            </w:pPr>
            <w:r w:rsidRPr="00506F42">
              <w:rPr>
                <w:rFonts w:cs="Arial"/>
              </w:rPr>
              <w:t>-</w:t>
            </w:r>
            <w:r w:rsidRPr="00506F42">
              <w:rPr>
                <w:rFonts w:cs="Arial" w:hint="eastAsia"/>
              </w:rPr>
              <w:t>5</w:t>
            </w:r>
            <w:r w:rsidRPr="00506F42">
              <w:rPr>
                <w:rFonts w:cs="Arial"/>
              </w:rPr>
              <w:t>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1930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1995 MHz</w:t>
            </w:r>
          </w:p>
        </w:tc>
        <w:tc>
          <w:tcPr>
            <w:tcW w:w="1890" w:type="dxa"/>
            <w:vAlign w:val="center"/>
          </w:tcPr>
          <w:p w:rsidR="00D1755A" w:rsidRPr="00506F42" w:rsidRDefault="00D1755A" w:rsidP="00D1755A">
            <w:pPr>
              <w:pStyle w:val="TAC"/>
              <w:rPr>
                <w:rFonts w:cs="Arial"/>
              </w:rPr>
            </w:pPr>
            <w:r w:rsidRPr="00506F42">
              <w:rPr>
                <w:rFonts w:cs="Arial"/>
              </w:rPr>
              <w:t>3.84 MHz</w:t>
            </w:r>
          </w:p>
        </w:tc>
        <w:tc>
          <w:tcPr>
            <w:tcW w:w="1890" w:type="dxa"/>
            <w:vAlign w:val="center"/>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1995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2020 MHz</w:t>
            </w:r>
          </w:p>
        </w:tc>
        <w:tc>
          <w:tcPr>
            <w:tcW w:w="1890" w:type="dxa"/>
          </w:tcPr>
          <w:p w:rsidR="00D1755A" w:rsidRPr="00506F42" w:rsidRDefault="00D1755A" w:rsidP="00D1755A">
            <w:pPr>
              <w:pStyle w:val="TAC"/>
              <w:rPr>
                <w:rFonts w:cs="Arial"/>
              </w:rPr>
            </w:pPr>
            <w:r w:rsidRPr="00506F42">
              <w:rPr>
                <w:rFonts w:cs="Arial"/>
              </w:rPr>
              <w:t>1 MHz</w:t>
            </w:r>
          </w:p>
        </w:tc>
        <w:tc>
          <w:tcPr>
            <w:tcW w:w="1890" w:type="dxa"/>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2110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2170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lang w:val="en-US"/>
              </w:rPr>
              <w:t xml:space="preserve">2170 MHz </w:t>
            </w:r>
            <w:r w:rsidRPr="00506F42">
              <w:rPr>
                <w:rFonts w:cs="Arial"/>
                <w:lang w:val="en-US"/>
              </w:rPr>
              <w:sym w:font="Symbol" w:char="F0A3"/>
            </w:r>
            <w:r w:rsidRPr="00506F42">
              <w:rPr>
                <w:rFonts w:cs="Arial"/>
                <w:lang w:val="en-US"/>
              </w:rPr>
              <w:t xml:space="preserve"> f </w:t>
            </w:r>
            <w:r w:rsidRPr="00506F42">
              <w:rPr>
                <w:rFonts w:cs="Arial"/>
                <w:lang w:val="en-US"/>
              </w:rPr>
              <w:sym w:font="Symbol" w:char="F0A3"/>
            </w:r>
            <w:r w:rsidRPr="00506F42">
              <w:rPr>
                <w:rFonts w:cs="Arial"/>
                <w:lang w:val="en-US"/>
              </w:rPr>
              <w:t xml:space="preserve"> 2200 MHz</w:t>
            </w:r>
          </w:p>
        </w:tc>
        <w:tc>
          <w:tcPr>
            <w:tcW w:w="1890" w:type="dxa"/>
          </w:tcPr>
          <w:p w:rsidR="00D1755A" w:rsidRPr="00506F42" w:rsidRDefault="00D1755A" w:rsidP="00D1755A">
            <w:pPr>
              <w:pStyle w:val="TAC"/>
              <w:rPr>
                <w:rFonts w:cs="Arial"/>
              </w:rPr>
            </w:pPr>
            <w:r w:rsidRPr="00506F42">
              <w:rPr>
                <w:rFonts w:cs="Arial" w:hint="eastAsia"/>
                <w:lang w:val="en-US"/>
              </w:rPr>
              <w:t>1</w:t>
            </w:r>
            <w:r w:rsidRPr="00506F42">
              <w:rPr>
                <w:rFonts w:cs="Arial"/>
                <w:lang w:val="en-US"/>
              </w:rPr>
              <w:t xml:space="preserve"> MHz</w:t>
            </w:r>
          </w:p>
        </w:tc>
        <w:tc>
          <w:tcPr>
            <w:tcW w:w="1890" w:type="dxa"/>
          </w:tcPr>
          <w:p w:rsidR="00D1755A" w:rsidRPr="00506F42" w:rsidRDefault="00D1755A" w:rsidP="00D1755A">
            <w:pPr>
              <w:pStyle w:val="TAC"/>
              <w:rPr>
                <w:rFonts w:cs="Arial"/>
              </w:rPr>
            </w:pPr>
            <w:r w:rsidRPr="00506F42">
              <w:rPr>
                <w:rFonts w:cs="Arial"/>
                <w:lang w:val="en-US"/>
              </w:rPr>
              <w:t>-</w:t>
            </w:r>
            <w:r w:rsidRPr="00506F42">
              <w:rPr>
                <w:rFonts w:cs="Arial" w:hint="eastAsia"/>
                <w:lang w:val="en-US"/>
              </w:rPr>
              <w:t>5</w:t>
            </w:r>
            <w:r w:rsidRPr="00506F42">
              <w:rPr>
                <w:rFonts w:cs="Arial"/>
                <w:lang w:val="en-US"/>
              </w:rPr>
              <w:t>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lang w:val="en-US"/>
              </w:rPr>
            </w:pPr>
            <w:r w:rsidRPr="00506F42">
              <w:rPr>
                <w:rFonts w:cs="Arial"/>
                <w:lang w:val="en-US"/>
              </w:rPr>
              <w:t xml:space="preserve">2350 MHz </w:t>
            </w:r>
            <w:r w:rsidRPr="00506F42">
              <w:rPr>
                <w:rFonts w:cs="Arial"/>
                <w:lang w:val="en-US"/>
              </w:rPr>
              <w:sym w:font="Symbol" w:char="F0A3"/>
            </w:r>
            <w:r w:rsidRPr="00506F42">
              <w:rPr>
                <w:rFonts w:cs="Arial"/>
                <w:lang w:val="en-US"/>
              </w:rPr>
              <w:t xml:space="preserve"> f </w:t>
            </w:r>
            <w:r w:rsidRPr="00506F42">
              <w:rPr>
                <w:rFonts w:cs="Arial"/>
                <w:lang w:val="en-US"/>
              </w:rPr>
              <w:sym w:font="Symbol" w:char="F0A3"/>
            </w:r>
            <w:r w:rsidRPr="00506F42">
              <w:rPr>
                <w:rFonts w:cs="Arial"/>
                <w:lang w:val="en-US"/>
              </w:rPr>
              <w:t xml:space="preserve"> 2360 MHz</w:t>
            </w:r>
          </w:p>
        </w:tc>
        <w:tc>
          <w:tcPr>
            <w:tcW w:w="1890" w:type="dxa"/>
          </w:tcPr>
          <w:p w:rsidR="00D1755A" w:rsidRPr="00506F42" w:rsidRDefault="00D1755A" w:rsidP="00D1755A">
            <w:pPr>
              <w:pStyle w:val="TAC"/>
              <w:rPr>
                <w:rFonts w:cs="Arial"/>
                <w:lang w:val="en-US"/>
              </w:rPr>
            </w:pPr>
            <w:r w:rsidRPr="00506F42">
              <w:rPr>
                <w:rFonts w:cs="Arial" w:hint="eastAsia"/>
              </w:rPr>
              <w:t>1</w:t>
            </w:r>
            <w:r w:rsidRPr="00506F42">
              <w:rPr>
                <w:rFonts w:cs="Arial"/>
              </w:rPr>
              <w:t xml:space="preserve"> MHz</w:t>
            </w:r>
          </w:p>
        </w:tc>
        <w:tc>
          <w:tcPr>
            <w:tcW w:w="1890" w:type="dxa"/>
          </w:tcPr>
          <w:p w:rsidR="00D1755A" w:rsidRPr="00506F42" w:rsidRDefault="00D1755A" w:rsidP="00D1755A">
            <w:pPr>
              <w:pStyle w:val="TAC"/>
              <w:rPr>
                <w:rFonts w:cs="Arial"/>
                <w:lang w:val="en-US"/>
              </w:rPr>
            </w:pPr>
            <w:r w:rsidRPr="00506F42">
              <w:rPr>
                <w:rFonts w:cs="Arial"/>
              </w:rPr>
              <w:t>-</w:t>
            </w:r>
            <w:r w:rsidRPr="00506F42">
              <w:rPr>
                <w:rFonts w:cs="Arial" w:hint="eastAsia"/>
              </w:rPr>
              <w:t>5</w:t>
            </w:r>
            <w:r w:rsidRPr="00506F42">
              <w:rPr>
                <w:rFonts w:cs="Arial"/>
              </w:rPr>
              <w:t>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lang w:val="en-US"/>
              </w:rPr>
            </w:pPr>
            <w:r w:rsidRPr="00506F42">
              <w:rPr>
                <w:rFonts w:cs="Arial"/>
                <w:lang w:eastAsia="zh-CN"/>
              </w:rPr>
              <w:t xml:space="preserve">2483.5 MHz </w:t>
            </w:r>
            <w:r w:rsidRPr="00506F42">
              <w:rPr>
                <w:rFonts w:cs="Arial"/>
                <w:lang w:val="en-US"/>
              </w:rPr>
              <w:sym w:font="Symbol" w:char="F0A3"/>
            </w:r>
            <w:r w:rsidRPr="00506F42">
              <w:rPr>
                <w:rFonts w:cs="Arial"/>
                <w:lang w:val="en-US"/>
              </w:rPr>
              <w:t xml:space="preserve"> f </w:t>
            </w:r>
            <w:r w:rsidRPr="00506F42">
              <w:rPr>
                <w:rFonts w:cs="Arial"/>
                <w:lang w:val="en-US"/>
              </w:rPr>
              <w:sym w:font="Symbol" w:char="F0A3"/>
            </w:r>
            <w:r w:rsidRPr="00506F42">
              <w:rPr>
                <w:rFonts w:cs="Arial"/>
                <w:lang w:val="en-US"/>
              </w:rPr>
              <w:t xml:space="preserve"> </w:t>
            </w:r>
            <w:r w:rsidRPr="00506F42">
              <w:rPr>
                <w:rFonts w:cs="Arial"/>
                <w:lang w:eastAsia="zh-CN"/>
              </w:rPr>
              <w:t>2495 MHz</w:t>
            </w:r>
          </w:p>
        </w:tc>
        <w:tc>
          <w:tcPr>
            <w:tcW w:w="1890" w:type="dxa"/>
          </w:tcPr>
          <w:p w:rsidR="00D1755A" w:rsidRPr="00506F42" w:rsidRDefault="00D1755A" w:rsidP="00D1755A">
            <w:pPr>
              <w:pStyle w:val="TAC"/>
              <w:rPr>
                <w:rFonts w:cs="Arial"/>
              </w:rPr>
            </w:pPr>
            <w:r w:rsidRPr="00506F42">
              <w:rPr>
                <w:rFonts w:cs="Arial" w:hint="eastAsia"/>
                <w:lang w:val="en-US"/>
              </w:rPr>
              <w:t>1</w:t>
            </w:r>
            <w:r w:rsidRPr="00506F42">
              <w:rPr>
                <w:rFonts w:cs="Arial"/>
                <w:lang w:val="en-US"/>
              </w:rPr>
              <w:t xml:space="preserve"> MHz</w:t>
            </w:r>
          </w:p>
        </w:tc>
        <w:tc>
          <w:tcPr>
            <w:tcW w:w="1890" w:type="dxa"/>
          </w:tcPr>
          <w:p w:rsidR="00D1755A" w:rsidRPr="00506F42" w:rsidRDefault="00D1755A" w:rsidP="00D1755A">
            <w:pPr>
              <w:pStyle w:val="TAC"/>
              <w:rPr>
                <w:rFonts w:cs="Arial"/>
              </w:rPr>
            </w:pPr>
            <w:r w:rsidRPr="00506F42">
              <w:rPr>
                <w:rFonts w:cs="Arial"/>
                <w:lang w:val="en-US"/>
              </w:rPr>
              <w:t>-</w:t>
            </w:r>
            <w:r w:rsidRPr="00506F42">
              <w:rPr>
                <w:rFonts w:cs="Arial" w:hint="eastAsia"/>
                <w:lang w:val="en-US"/>
              </w:rPr>
              <w:t>5</w:t>
            </w:r>
            <w:r w:rsidRPr="00506F42">
              <w:rPr>
                <w:rFonts w:cs="Arial"/>
                <w:lang w:val="en-US"/>
              </w:rPr>
              <w:t>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lang w:val="en-US"/>
              </w:rPr>
            </w:pPr>
            <w:r w:rsidRPr="00506F42">
              <w:rPr>
                <w:rFonts w:cs="Arial"/>
                <w:lang w:val="en-US"/>
              </w:rPr>
              <w:t xml:space="preserve">2496 MHz </w:t>
            </w:r>
            <w:r w:rsidRPr="00506F42">
              <w:rPr>
                <w:rFonts w:cs="Arial"/>
                <w:lang w:val="en-US"/>
              </w:rPr>
              <w:sym w:font="Symbol" w:char="F0A3"/>
            </w:r>
            <w:r w:rsidRPr="00506F42">
              <w:rPr>
                <w:rFonts w:cs="Arial"/>
                <w:lang w:val="en-US"/>
              </w:rPr>
              <w:t xml:space="preserve"> f </w:t>
            </w:r>
            <w:r w:rsidRPr="00506F42">
              <w:rPr>
                <w:rFonts w:cs="Arial"/>
                <w:lang w:val="en-US"/>
              </w:rPr>
              <w:sym w:font="Symbol" w:char="F0A3"/>
            </w:r>
            <w:r w:rsidRPr="00506F42">
              <w:rPr>
                <w:rFonts w:cs="Arial"/>
                <w:lang w:val="en-US"/>
              </w:rPr>
              <w:t xml:space="preserve"> 2690 MHz</w:t>
            </w:r>
          </w:p>
        </w:tc>
        <w:tc>
          <w:tcPr>
            <w:tcW w:w="1890" w:type="dxa"/>
          </w:tcPr>
          <w:p w:rsidR="00D1755A" w:rsidRPr="00506F42" w:rsidRDefault="00D1755A" w:rsidP="00D1755A">
            <w:pPr>
              <w:pStyle w:val="TAC"/>
              <w:rPr>
                <w:rFonts w:cs="Arial"/>
                <w:lang w:val="en-US"/>
              </w:rPr>
            </w:pPr>
            <w:r w:rsidRPr="00506F42">
              <w:rPr>
                <w:rFonts w:cs="Arial" w:hint="eastAsia"/>
                <w:lang w:val="en-US"/>
              </w:rPr>
              <w:t>1</w:t>
            </w:r>
            <w:r w:rsidRPr="00506F42">
              <w:rPr>
                <w:rFonts w:cs="Arial"/>
                <w:lang w:val="en-US"/>
              </w:rPr>
              <w:t xml:space="preserve"> MHz</w:t>
            </w:r>
          </w:p>
        </w:tc>
        <w:tc>
          <w:tcPr>
            <w:tcW w:w="1890" w:type="dxa"/>
          </w:tcPr>
          <w:p w:rsidR="00D1755A" w:rsidRPr="00506F42" w:rsidRDefault="00D1755A" w:rsidP="00D1755A">
            <w:pPr>
              <w:pStyle w:val="TAC"/>
              <w:rPr>
                <w:rFonts w:cs="Arial"/>
                <w:lang w:val="en-US"/>
              </w:rPr>
            </w:pPr>
            <w:r w:rsidRPr="00506F42">
              <w:rPr>
                <w:rFonts w:cs="Arial"/>
                <w:lang w:val="en-US"/>
              </w:rPr>
              <w:t>-</w:t>
            </w:r>
            <w:r w:rsidRPr="00506F42">
              <w:rPr>
                <w:rFonts w:cs="Arial" w:hint="eastAsia"/>
                <w:lang w:val="en-US"/>
              </w:rPr>
              <w:t>5</w:t>
            </w:r>
            <w:r w:rsidRPr="00506F42">
              <w:rPr>
                <w:rFonts w:cs="Arial"/>
                <w:lang w:val="en-US"/>
              </w:rPr>
              <w:t>0 dBm</w:t>
            </w:r>
          </w:p>
        </w:tc>
      </w:tr>
      <w:tr w:rsidR="00D1755A" w:rsidRPr="00506F42" w:rsidTr="00B1523A">
        <w:trPr>
          <w:cantSplit/>
          <w:jc w:val="center"/>
        </w:trPr>
        <w:tc>
          <w:tcPr>
            <w:tcW w:w="1710" w:type="dxa"/>
            <w:vMerge w:val="restart"/>
          </w:tcPr>
          <w:p w:rsidR="00D1755A" w:rsidRPr="00506F42" w:rsidRDefault="00D1755A" w:rsidP="00D1755A">
            <w:pPr>
              <w:pStyle w:val="TAC"/>
              <w:rPr>
                <w:rFonts w:cs="Arial"/>
              </w:rPr>
            </w:pPr>
            <w:r w:rsidRPr="00506F42">
              <w:rPr>
                <w:rFonts w:cs="Arial"/>
              </w:rPr>
              <w:t>XIV</w:t>
            </w:r>
          </w:p>
        </w:tc>
        <w:tc>
          <w:tcPr>
            <w:tcW w:w="2790" w:type="dxa"/>
            <w:vAlign w:val="center"/>
          </w:tcPr>
          <w:p w:rsidR="00D1755A" w:rsidRPr="00506F42" w:rsidRDefault="00D1755A" w:rsidP="00D1755A">
            <w:pPr>
              <w:pStyle w:val="TAC"/>
              <w:rPr>
                <w:rFonts w:cs="Arial"/>
                <w:lang w:val="en-US"/>
              </w:rPr>
            </w:pPr>
            <w:r w:rsidRPr="00506F42">
              <w:rPr>
                <w:rFonts w:cs="Arial" w:hint="eastAsia"/>
                <w:lang w:eastAsia="zh-CN"/>
              </w:rPr>
              <w:t>6</w:t>
            </w:r>
            <w:r w:rsidRPr="00506F42">
              <w:rPr>
                <w:rFonts w:cs="Arial"/>
              </w:rPr>
              <w:t xml:space="preserve">17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w:t>
            </w:r>
            <w:r w:rsidRPr="00506F42">
              <w:rPr>
                <w:rFonts w:cs="Arial" w:hint="eastAsia"/>
                <w:lang w:eastAsia="zh-CN"/>
              </w:rPr>
              <w:t>652</w:t>
            </w:r>
            <w:r w:rsidRPr="00506F42">
              <w:rPr>
                <w:rFonts w:cs="Arial"/>
              </w:rPr>
              <w:t xml:space="preserve"> MHz</w:t>
            </w:r>
          </w:p>
        </w:tc>
        <w:tc>
          <w:tcPr>
            <w:tcW w:w="1890" w:type="dxa"/>
            <w:vAlign w:val="center"/>
          </w:tcPr>
          <w:p w:rsidR="00D1755A" w:rsidRPr="00506F42" w:rsidRDefault="00D1755A" w:rsidP="00D1755A">
            <w:pPr>
              <w:pStyle w:val="TAC"/>
              <w:rPr>
                <w:rFonts w:cs="Arial"/>
                <w:lang w:val="en-US"/>
              </w:rPr>
            </w:pPr>
            <w:r w:rsidRPr="00506F42">
              <w:rPr>
                <w:rFonts w:cs="Arial"/>
              </w:rPr>
              <w:t>1 MHz</w:t>
            </w:r>
          </w:p>
        </w:tc>
        <w:tc>
          <w:tcPr>
            <w:tcW w:w="1890" w:type="dxa"/>
            <w:vAlign w:val="center"/>
          </w:tcPr>
          <w:p w:rsidR="00D1755A" w:rsidRPr="00506F42" w:rsidRDefault="00D1755A" w:rsidP="00D1755A">
            <w:pPr>
              <w:pStyle w:val="TAC"/>
              <w:rPr>
                <w:rFonts w:cs="Arial"/>
                <w:lang w:val="en-US"/>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lang w:val="en-US"/>
              </w:rPr>
            </w:pPr>
            <w:r w:rsidRPr="00506F42">
              <w:rPr>
                <w:rFonts w:cs="Arial"/>
              </w:rPr>
              <w:t xml:space="preserve">717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728 MHz</w:t>
            </w:r>
          </w:p>
        </w:tc>
        <w:tc>
          <w:tcPr>
            <w:tcW w:w="1890" w:type="dxa"/>
            <w:vAlign w:val="center"/>
          </w:tcPr>
          <w:p w:rsidR="00D1755A" w:rsidRPr="00506F42" w:rsidRDefault="00D1755A" w:rsidP="00D1755A">
            <w:pPr>
              <w:pStyle w:val="TAC"/>
              <w:rPr>
                <w:rFonts w:cs="Arial"/>
                <w:lang w:val="en-US"/>
              </w:rPr>
            </w:pPr>
            <w:r w:rsidRPr="00506F42">
              <w:rPr>
                <w:rFonts w:cs="Arial"/>
              </w:rPr>
              <w:t>1 MHz</w:t>
            </w:r>
          </w:p>
        </w:tc>
        <w:tc>
          <w:tcPr>
            <w:tcW w:w="1890" w:type="dxa"/>
            <w:vAlign w:val="center"/>
          </w:tcPr>
          <w:p w:rsidR="00D1755A" w:rsidRPr="00506F42" w:rsidRDefault="00D1755A" w:rsidP="00D1755A">
            <w:pPr>
              <w:pStyle w:val="TAC"/>
              <w:rPr>
                <w:rFonts w:cs="Arial"/>
                <w:lang w:val="en-US"/>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728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746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746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756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758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768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769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775 MHz</w:t>
            </w:r>
          </w:p>
        </w:tc>
        <w:tc>
          <w:tcPr>
            <w:tcW w:w="1890" w:type="dxa"/>
          </w:tcPr>
          <w:p w:rsidR="00D1755A" w:rsidRPr="00506F42" w:rsidRDefault="00D1755A" w:rsidP="00D1755A">
            <w:pPr>
              <w:pStyle w:val="TAC"/>
              <w:rPr>
                <w:rFonts w:cs="Arial"/>
              </w:rPr>
            </w:pPr>
            <w:r w:rsidRPr="00506F42">
              <w:rPr>
                <w:rFonts w:cs="Arial"/>
              </w:rPr>
              <w:t>6.25 kHz</w:t>
            </w:r>
          </w:p>
        </w:tc>
        <w:tc>
          <w:tcPr>
            <w:tcW w:w="1890" w:type="dxa"/>
          </w:tcPr>
          <w:p w:rsidR="00D1755A" w:rsidRPr="00506F42" w:rsidRDefault="00D1755A" w:rsidP="00D1755A">
            <w:pPr>
              <w:pStyle w:val="TAC"/>
              <w:rPr>
                <w:rFonts w:cs="Arial"/>
              </w:rPr>
            </w:pPr>
            <w:r w:rsidRPr="00506F42">
              <w:rPr>
                <w:rFonts w:cs="Arial"/>
              </w:rPr>
              <w:t>-35 dBm ***</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799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805 MHz</w:t>
            </w:r>
          </w:p>
        </w:tc>
        <w:tc>
          <w:tcPr>
            <w:tcW w:w="1890" w:type="dxa"/>
          </w:tcPr>
          <w:p w:rsidR="00D1755A" w:rsidRPr="00506F42" w:rsidRDefault="00D1755A" w:rsidP="00D1755A">
            <w:pPr>
              <w:pStyle w:val="TAC"/>
              <w:rPr>
                <w:rFonts w:cs="Arial"/>
              </w:rPr>
            </w:pPr>
            <w:r w:rsidRPr="00506F42">
              <w:rPr>
                <w:rFonts w:cs="Arial"/>
              </w:rPr>
              <w:t>6.25 kHz</w:t>
            </w:r>
          </w:p>
        </w:tc>
        <w:tc>
          <w:tcPr>
            <w:tcW w:w="1890" w:type="dxa"/>
          </w:tcPr>
          <w:p w:rsidR="00D1755A" w:rsidRPr="00506F42" w:rsidRDefault="00D1755A" w:rsidP="00D1755A">
            <w:pPr>
              <w:pStyle w:val="TAC"/>
              <w:rPr>
                <w:rFonts w:cs="Arial"/>
              </w:rPr>
            </w:pPr>
            <w:r w:rsidRPr="00506F42">
              <w:rPr>
                <w:rFonts w:cs="Arial"/>
              </w:rPr>
              <w:t>-35 dBm ***</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852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859 MHz</w:t>
            </w:r>
          </w:p>
        </w:tc>
        <w:tc>
          <w:tcPr>
            <w:tcW w:w="1890" w:type="dxa"/>
          </w:tcPr>
          <w:p w:rsidR="00D1755A" w:rsidRPr="00506F42" w:rsidRDefault="00D1755A" w:rsidP="00D1755A">
            <w:pPr>
              <w:pStyle w:val="TAC"/>
              <w:rPr>
                <w:rFonts w:cs="Arial"/>
              </w:rPr>
            </w:pPr>
            <w:r w:rsidRPr="00506F42">
              <w:rPr>
                <w:rFonts w:cs="Arial"/>
              </w:rPr>
              <w:t>1 MHz</w:t>
            </w:r>
          </w:p>
        </w:tc>
        <w:tc>
          <w:tcPr>
            <w:tcW w:w="1890" w:type="dxa"/>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859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894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1525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1559 MHz</w:t>
            </w:r>
          </w:p>
        </w:tc>
        <w:tc>
          <w:tcPr>
            <w:tcW w:w="1890" w:type="dxa"/>
          </w:tcPr>
          <w:p w:rsidR="00D1755A" w:rsidRPr="00506F42" w:rsidRDefault="00D1755A" w:rsidP="00D1755A">
            <w:pPr>
              <w:pStyle w:val="TAC"/>
              <w:rPr>
                <w:rFonts w:cs="Arial"/>
              </w:rPr>
            </w:pPr>
            <w:r w:rsidRPr="00506F42">
              <w:rPr>
                <w:rFonts w:cs="Arial" w:hint="eastAsia"/>
              </w:rPr>
              <w:t>1</w:t>
            </w:r>
            <w:r w:rsidRPr="00506F42">
              <w:rPr>
                <w:rFonts w:cs="Arial"/>
              </w:rPr>
              <w:t xml:space="preserve"> MHz</w:t>
            </w:r>
          </w:p>
        </w:tc>
        <w:tc>
          <w:tcPr>
            <w:tcW w:w="1890" w:type="dxa"/>
          </w:tcPr>
          <w:p w:rsidR="00D1755A" w:rsidRPr="00506F42" w:rsidRDefault="00D1755A" w:rsidP="00D1755A">
            <w:pPr>
              <w:pStyle w:val="TAC"/>
              <w:rPr>
                <w:rFonts w:cs="Arial"/>
              </w:rPr>
            </w:pPr>
            <w:r w:rsidRPr="00506F42">
              <w:rPr>
                <w:rFonts w:cs="Arial"/>
              </w:rPr>
              <w:t>-</w:t>
            </w:r>
            <w:r w:rsidRPr="00506F42">
              <w:rPr>
                <w:rFonts w:cs="Arial" w:hint="eastAsia"/>
              </w:rPr>
              <w:t>5</w:t>
            </w:r>
            <w:r w:rsidRPr="00506F42">
              <w:rPr>
                <w:rFonts w:cs="Arial"/>
              </w:rPr>
              <w:t>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1930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1995 MHz</w:t>
            </w:r>
          </w:p>
        </w:tc>
        <w:tc>
          <w:tcPr>
            <w:tcW w:w="1890" w:type="dxa"/>
            <w:vAlign w:val="center"/>
          </w:tcPr>
          <w:p w:rsidR="00D1755A" w:rsidRPr="00506F42" w:rsidRDefault="00D1755A" w:rsidP="00D1755A">
            <w:pPr>
              <w:pStyle w:val="TAC"/>
              <w:rPr>
                <w:rFonts w:cs="Arial"/>
              </w:rPr>
            </w:pPr>
            <w:r w:rsidRPr="00506F42">
              <w:rPr>
                <w:rFonts w:cs="Arial"/>
              </w:rPr>
              <w:t>3.84 MHz</w:t>
            </w:r>
          </w:p>
        </w:tc>
        <w:tc>
          <w:tcPr>
            <w:tcW w:w="1890" w:type="dxa"/>
            <w:vAlign w:val="center"/>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1995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2020 MHz</w:t>
            </w:r>
          </w:p>
        </w:tc>
        <w:tc>
          <w:tcPr>
            <w:tcW w:w="1890" w:type="dxa"/>
          </w:tcPr>
          <w:p w:rsidR="00D1755A" w:rsidRPr="00506F42" w:rsidRDefault="00D1755A" w:rsidP="00D1755A">
            <w:pPr>
              <w:pStyle w:val="TAC"/>
              <w:rPr>
                <w:rFonts w:cs="Arial"/>
              </w:rPr>
            </w:pPr>
            <w:r w:rsidRPr="00506F42">
              <w:rPr>
                <w:rFonts w:cs="Arial"/>
              </w:rPr>
              <w:t>1 MHz</w:t>
            </w:r>
          </w:p>
        </w:tc>
        <w:tc>
          <w:tcPr>
            <w:tcW w:w="1890" w:type="dxa"/>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2110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2170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lang w:val="en-US"/>
              </w:rPr>
              <w:t xml:space="preserve">2170 MHz </w:t>
            </w:r>
            <w:r w:rsidRPr="00506F42">
              <w:rPr>
                <w:rFonts w:cs="Arial"/>
                <w:lang w:val="en-US"/>
              </w:rPr>
              <w:sym w:font="Symbol" w:char="F0A3"/>
            </w:r>
            <w:r w:rsidRPr="00506F42">
              <w:rPr>
                <w:rFonts w:cs="Arial"/>
                <w:lang w:val="en-US"/>
              </w:rPr>
              <w:t xml:space="preserve"> f </w:t>
            </w:r>
            <w:r w:rsidRPr="00506F42">
              <w:rPr>
                <w:rFonts w:cs="Arial"/>
                <w:lang w:val="en-US"/>
              </w:rPr>
              <w:sym w:font="Symbol" w:char="F0A3"/>
            </w:r>
            <w:r w:rsidRPr="00506F42">
              <w:rPr>
                <w:rFonts w:cs="Arial"/>
                <w:lang w:val="en-US"/>
              </w:rPr>
              <w:t xml:space="preserve"> 2200 MHz</w:t>
            </w:r>
          </w:p>
        </w:tc>
        <w:tc>
          <w:tcPr>
            <w:tcW w:w="1890" w:type="dxa"/>
          </w:tcPr>
          <w:p w:rsidR="00D1755A" w:rsidRPr="00506F42" w:rsidRDefault="00D1755A" w:rsidP="00D1755A">
            <w:pPr>
              <w:pStyle w:val="TAC"/>
              <w:rPr>
                <w:rFonts w:cs="Arial"/>
              </w:rPr>
            </w:pPr>
            <w:r w:rsidRPr="00506F42">
              <w:rPr>
                <w:rFonts w:cs="Arial" w:hint="eastAsia"/>
                <w:lang w:val="en-US"/>
              </w:rPr>
              <w:t>1</w:t>
            </w:r>
            <w:r w:rsidRPr="00506F42">
              <w:rPr>
                <w:rFonts w:cs="Arial"/>
                <w:lang w:val="en-US"/>
              </w:rPr>
              <w:t xml:space="preserve"> MHz</w:t>
            </w:r>
          </w:p>
        </w:tc>
        <w:tc>
          <w:tcPr>
            <w:tcW w:w="1890" w:type="dxa"/>
          </w:tcPr>
          <w:p w:rsidR="00D1755A" w:rsidRPr="00506F42" w:rsidRDefault="00D1755A" w:rsidP="00D1755A">
            <w:pPr>
              <w:pStyle w:val="TAC"/>
              <w:rPr>
                <w:rFonts w:cs="Arial"/>
              </w:rPr>
            </w:pPr>
            <w:r w:rsidRPr="00506F42">
              <w:rPr>
                <w:rFonts w:cs="Arial"/>
                <w:lang w:val="en-US"/>
              </w:rPr>
              <w:t>-</w:t>
            </w:r>
            <w:r w:rsidRPr="00506F42">
              <w:rPr>
                <w:rFonts w:cs="Arial" w:hint="eastAsia"/>
                <w:lang w:val="en-US"/>
              </w:rPr>
              <w:t>5</w:t>
            </w:r>
            <w:r w:rsidRPr="00506F42">
              <w:rPr>
                <w:rFonts w:cs="Arial"/>
                <w:lang w:val="en-US"/>
              </w:rPr>
              <w:t>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lang w:val="en-US"/>
              </w:rPr>
            </w:pPr>
            <w:r w:rsidRPr="00506F42">
              <w:rPr>
                <w:rFonts w:cs="Arial"/>
                <w:lang w:val="en-US"/>
              </w:rPr>
              <w:t xml:space="preserve">2350 MHz </w:t>
            </w:r>
            <w:r w:rsidRPr="00506F42">
              <w:rPr>
                <w:rFonts w:cs="Arial"/>
                <w:lang w:val="en-US"/>
              </w:rPr>
              <w:sym w:font="Symbol" w:char="F0A3"/>
            </w:r>
            <w:r w:rsidRPr="00506F42">
              <w:rPr>
                <w:rFonts w:cs="Arial"/>
                <w:lang w:val="en-US"/>
              </w:rPr>
              <w:t xml:space="preserve"> f </w:t>
            </w:r>
            <w:r w:rsidRPr="00506F42">
              <w:rPr>
                <w:rFonts w:cs="Arial"/>
                <w:lang w:val="en-US"/>
              </w:rPr>
              <w:sym w:font="Symbol" w:char="F0A3"/>
            </w:r>
            <w:r w:rsidRPr="00506F42">
              <w:rPr>
                <w:rFonts w:cs="Arial"/>
                <w:lang w:val="en-US"/>
              </w:rPr>
              <w:t xml:space="preserve"> 2360 MHz</w:t>
            </w:r>
          </w:p>
        </w:tc>
        <w:tc>
          <w:tcPr>
            <w:tcW w:w="1890" w:type="dxa"/>
          </w:tcPr>
          <w:p w:rsidR="00D1755A" w:rsidRPr="00506F42" w:rsidRDefault="00D1755A" w:rsidP="00D1755A">
            <w:pPr>
              <w:pStyle w:val="TAC"/>
              <w:rPr>
                <w:rFonts w:cs="Arial"/>
                <w:lang w:val="en-US"/>
              </w:rPr>
            </w:pPr>
            <w:r w:rsidRPr="00506F42">
              <w:rPr>
                <w:rFonts w:cs="Arial" w:hint="eastAsia"/>
                <w:lang w:val="en-US"/>
              </w:rPr>
              <w:t>1</w:t>
            </w:r>
            <w:r w:rsidRPr="00506F42">
              <w:rPr>
                <w:rFonts w:cs="Arial"/>
                <w:lang w:val="en-US"/>
              </w:rPr>
              <w:t xml:space="preserve"> MHz</w:t>
            </w:r>
          </w:p>
        </w:tc>
        <w:tc>
          <w:tcPr>
            <w:tcW w:w="1890" w:type="dxa"/>
          </w:tcPr>
          <w:p w:rsidR="00D1755A" w:rsidRPr="00506F42" w:rsidRDefault="00D1755A" w:rsidP="00D1755A">
            <w:pPr>
              <w:pStyle w:val="TAC"/>
              <w:rPr>
                <w:rFonts w:cs="Arial"/>
                <w:lang w:val="en-US"/>
              </w:rPr>
            </w:pPr>
            <w:r w:rsidRPr="00506F42">
              <w:rPr>
                <w:rFonts w:cs="Arial"/>
                <w:lang w:val="en-US"/>
              </w:rPr>
              <w:t>-</w:t>
            </w:r>
            <w:r w:rsidRPr="00506F42">
              <w:rPr>
                <w:rFonts w:cs="Arial" w:hint="eastAsia"/>
                <w:lang w:val="en-US"/>
              </w:rPr>
              <w:t>5</w:t>
            </w:r>
            <w:r w:rsidRPr="00506F42">
              <w:rPr>
                <w:rFonts w:cs="Arial"/>
                <w:lang w:val="en-US"/>
              </w:rPr>
              <w:t>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lang w:val="en-US"/>
              </w:rPr>
            </w:pPr>
            <w:r w:rsidRPr="00506F42">
              <w:rPr>
                <w:rFonts w:cs="Arial"/>
                <w:lang w:eastAsia="zh-CN"/>
              </w:rPr>
              <w:t xml:space="preserve">2483.5 MHz </w:t>
            </w:r>
            <w:r w:rsidRPr="00506F42">
              <w:rPr>
                <w:rFonts w:cs="Arial"/>
                <w:lang w:val="en-US"/>
              </w:rPr>
              <w:sym w:font="Symbol" w:char="F0A3"/>
            </w:r>
            <w:r w:rsidRPr="00506F42">
              <w:rPr>
                <w:rFonts w:cs="Arial"/>
                <w:lang w:val="en-US"/>
              </w:rPr>
              <w:t xml:space="preserve"> f </w:t>
            </w:r>
            <w:r w:rsidRPr="00506F42">
              <w:rPr>
                <w:rFonts w:cs="Arial"/>
                <w:lang w:val="en-US"/>
              </w:rPr>
              <w:sym w:font="Symbol" w:char="F0A3"/>
            </w:r>
            <w:r w:rsidRPr="00506F42">
              <w:rPr>
                <w:rFonts w:cs="Arial"/>
                <w:lang w:val="en-US"/>
              </w:rPr>
              <w:t xml:space="preserve"> </w:t>
            </w:r>
            <w:r w:rsidRPr="00506F42">
              <w:rPr>
                <w:rFonts w:cs="Arial"/>
                <w:lang w:eastAsia="zh-CN"/>
              </w:rPr>
              <w:t>2495 MHz</w:t>
            </w:r>
          </w:p>
        </w:tc>
        <w:tc>
          <w:tcPr>
            <w:tcW w:w="1890" w:type="dxa"/>
          </w:tcPr>
          <w:p w:rsidR="00D1755A" w:rsidRPr="00506F42" w:rsidRDefault="00D1755A" w:rsidP="00D1755A">
            <w:pPr>
              <w:pStyle w:val="TAC"/>
              <w:rPr>
                <w:rFonts w:cs="Arial"/>
                <w:lang w:val="en-US"/>
              </w:rPr>
            </w:pPr>
            <w:r w:rsidRPr="00506F42">
              <w:rPr>
                <w:rFonts w:cs="Arial" w:hint="eastAsia"/>
                <w:lang w:val="en-US"/>
              </w:rPr>
              <w:t>1</w:t>
            </w:r>
            <w:r w:rsidRPr="00506F42">
              <w:rPr>
                <w:rFonts w:cs="Arial"/>
                <w:lang w:val="en-US"/>
              </w:rPr>
              <w:t xml:space="preserve"> MHz</w:t>
            </w:r>
          </w:p>
        </w:tc>
        <w:tc>
          <w:tcPr>
            <w:tcW w:w="1890" w:type="dxa"/>
          </w:tcPr>
          <w:p w:rsidR="00D1755A" w:rsidRPr="00506F42" w:rsidRDefault="00D1755A" w:rsidP="00D1755A">
            <w:pPr>
              <w:pStyle w:val="TAC"/>
              <w:rPr>
                <w:rFonts w:cs="Arial"/>
                <w:lang w:val="en-US"/>
              </w:rPr>
            </w:pPr>
            <w:r w:rsidRPr="00506F42">
              <w:rPr>
                <w:rFonts w:cs="Arial"/>
                <w:lang w:val="en-US"/>
              </w:rPr>
              <w:t>-</w:t>
            </w:r>
            <w:r w:rsidRPr="00506F42">
              <w:rPr>
                <w:rFonts w:cs="Arial" w:hint="eastAsia"/>
                <w:lang w:val="en-US"/>
              </w:rPr>
              <w:t>5</w:t>
            </w:r>
            <w:r w:rsidRPr="00506F42">
              <w:rPr>
                <w:rFonts w:cs="Arial"/>
                <w:lang w:val="en-US"/>
              </w:rPr>
              <w:t>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lang w:val="en-US"/>
              </w:rPr>
            </w:pPr>
            <w:r w:rsidRPr="00506F42">
              <w:rPr>
                <w:rFonts w:cs="Arial"/>
                <w:lang w:val="en-US"/>
              </w:rPr>
              <w:t xml:space="preserve">2496 MHz </w:t>
            </w:r>
            <w:r w:rsidRPr="00506F42">
              <w:rPr>
                <w:rFonts w:cs="Arial"/>
                <w:lang w:val="en-US"/>
              </w:rPr>
              <w:sym w:font="Symbol" w:char="F0A3"/>
            </w:r>
            <w:r w:rsidRPr="00506F42">
              <w:rPr>
                <w:rFonts w:cs="Arial"/>
                <w:lang w:val="en-US"/>
              </w:rPr>
              <w:t xml:space="preserve"> f </w:t>
            </w:r>
            <w:r w:rsidRPr="00506F42">
              <w:rPr>
                <w:rFonts w:cs="Arial"/>
                <w:lang w:val="en-US"/>
              </w:rPr>
              <w:sym w:font="Symbol" w:char="F0A3"/>
            </w:r>
            <w:r w:rsidRPr="00506F42">
              <w:rPr>
                <w:rFonts w:cs="Arial"/>
                <w:lang w:val="en-US"/>
              </w:rPr>
              <w:t xml:space="preserve"> 2690 MHz</w:t>
            </w:r>
          </w:p>
        </w:tc>
        <w:tc>
          <w:tcPr>
            <w:tcW w:w="1890" w:type="dxa"/>
          </w:tcPr>
          <w:p w:rsidR="00D1755A" w:rsidRPr="00506F42" w:rsidRDefault="00D1755A" w:rsidP="00D1755A">
            <w:pPr>
              <w:pStyle w:val="TAC"/>
              <w:rPr>
                <w:rFonts w:cs="Arial"/>
                <w:lang w:val="en-US"/>
              </w:rPr>
            </w:pPr>
            <w:r w:rsidRPr="00506F42">
              <w:rPr>
                <w:rFonts w:cs="Arial" w:hint="eastAsia"/>
                <w:lang w:val="en-US"/>
              </w:rPr>
              <w:t>1</w:t>
            </w:r>
            <w:r w:rsidRPr="00506F42">
              <w:rPr>
                <w:rFonts w:cs="Arial"/>
                <w:lang w:val="en-US"/>
              </w:rPr>
              <w:t xml:space="preserve"> MHz</w:t>
            </w:r>
          </w:p>
        </w:tc>
        <w:tc>
          <w:tcPr>
            <w:tcW w:w="1890" w:type="dxa"/>
          </w:tcPr>
          <w:p w:rsidR="00D1755A" w:rsidRPr="00506F42" w:rsidRDefault="00D1755A" w:rsidP="00D1755A">
            <w:pPr>
              <w:pStyle w:val="TAC"/>
              <w:rPr>
                <w:rFonts w:cs="Arial"/>
                <w:lang w:val="en-US"/>
              </w:rPr>
            </w:pPr>
            <w:r w:rsidRPr="00506F42">
              <w:rPr>
                <w:rFonts w:cs="Arial"/>
                <w:lang w:val="en-US"/>
              </w:rPr>
              <w:t>-</w:t>
            </w:r>
            <w:r w:rsidRPr="00506F42">
              <w:rPr>
                <w:rFonts w:cs="Arial" w:hint="eastAsia"/>
                <w:lang w:val="en-US"/>
              </w:rPr>
              <w:t>5</w:t>
            </w:r>
            <w:r w:rsidRPr="00506F42">
              <w:rPr>
                <w:rFonts w:cs="Arial"/>
                <w:lang w:val="en-US"/>
              </w:rPr>
              <w:t>0 dBm</w:t>
            </w:r>
          </w:p>
        </w:tc>
      </w:tr>
      <w:tr w:rsidR="00D1755A" w:rsidRPr="00506F42" w:rsidTr="00B1523A">
        <w:trPr>
          <w:cantSplit/>
          <w:jc w:val="center"/>
        </w:trPr>
        <w:tc>
          <w:tcPr>
            <w:tcW w:w="1710" w:type="dxa"/>
            <w:vMerge w:val="restart"/>
          </w:tcPr>
          <w:p w:rsidR="00D1755A" w:rsidRPr="00506F42" w:rsidRDefault="00D1755A" w:rsidP="00D1755A">
            <w:pPr>
              <w:pStyle w:val="TAC"/>
              <w:rPr>
                <w:rFonts w:cs="Arial"/>
              </w:rPr>
            </w:pPr>
            <w:r w:rsidRPr="00506F42">
              <w:rPr>
                <w:rFonts w:cs="Arial"/>
              </w:rPr>
              <w:t>XIX</w:t>
            </w:r>
          </w:p>
        </w:tc>
        <w:tc>
          <w:tcPr>
            <w:tcW w:w="2790" w:type="dxa"/>
          </w:tcPr>
          <w:p w:rsidR="00D1755A" w:rsidRPr="00506F42" w:rsidRDefault="00D1755A" w:rsidP="00D1755A">
            <w:pPr>
              <w:pStyle w:val="TAC"/>
              <w:rPr>
                <w:rFonts w:cs="Arial"/>
              </w:rPr>
            </w:pPr>
            <w:r w:rsidRPr="00506F42">
              <w:rPr>
                <w:rFonts w:cs="Arial"/>
              </w:rPr>
              <w:t xml:space="preserve">758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803 MHz</w:t>
            </w:r>
          </w:p>
        </w:tc>
        <w:tc>
          <w:tcPr>
            <w:tcW w:w="1890" w:type="dxa"/>
          </w:tcPr>
          <w:p w:rsidR="00D1755A" w:rsidRPr="00506F42" w:rsidRDefault="00D1755A" w:rsidP="00D1755A">
            <w:pPr>
              <w:pStyle w:val="TAC"/>
              <w:rPr>
                <w:rFonts w:cs="Arial"/>
              </w:rPr>
            </w:pPr>
            <w:r w:rsidRPr="00506F42">
              <w:rPr>
                <w:rFonts w:cs="Arial" w:hint="eastAsia"/>
                <w:lang w:val="en-US"/>
              </w:rPr>
              <w:t>1</w:t>
            </w:r>
            <w:r w:rsidRPr="00506F42">
              <w:rPr>
                <w:rFonts w:cs="Arial"/>
                <w:lang w:val="en-US"/>
              </w:rPr>
              <w:t xml:space="preserve"> MHz</w:t>
            </w:r>
          </w:p>
        </w:tc>
        <w:tc>
          <w:tcPr>
            <w:tcW w:w="1890" w:type="dxa"/>
          </w:tcPr>
          <w:p w:rsidR="00D1755A" w:rsidRPr="00506F42" w:rsidRDefault="00D1755A" w:rsidP="00D1755A">
            <w:pPr>
              <w:pStyle w:val="TAC"/>
              <w:rPr>
                <w:rFonts w:cs="Arial"/>
              </w:rPr>
            </w:pPr>
            <w:r w:rsidRPr="00506F42">
              <w:rPr>
                <w:rFonts w:cs="Arial"/>
                <w:lang w:val="en-US"/>
              </w:rPr>
              <w:t>-</w:t>
            </w:r>
            <w:r w:rsidRPr="00506F42">
              <w:rPr>
                <w:rFonts w:cs="Arial" w:hint="eastAsia"/>
                <w:lang w:val="en-US"/>
              </w:rPr>
              <w:t>5</w:t>
            </w:r>
            <w:r w:rsidRPr="00506F42">
              <w:rPr>
                <w:rFonts w:cs="Arial"/>
                <w:lang w:val="en-US"/>
              </w:rPr>
              <w:t>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860 MHz </w:t>
            </w:r>
            <w:r w:rsidRPr="00506F42">
              <w:rPr>
                <w:rFonts w:ascii="Symbol" w:hAnsi="Symbol" w:cs="Arial"/>
                <w:snapToGrid w:val="0"/>
              </w:rPr>
              <w:t></w:t>
            </w:r>
            <w:r w:rsidRPr="00506F42">
              <w:rPr>
                <w:rFonts w:cs="Arial"/>
              </w:rPr>
              <w:t xml:space="preserve"> f &lt; 875 MHz</w:t>
            </w:r>
          </w:p>
        </w:tc>
        <w:tc>
          <w:tcPr>
            <w:tcW w:w="1890" w:type="dxa"/>
          </w:tcPr>
          <w:p w:rsidR="00D1755A" w:rsidRPr="00506F42" w:rsidRDefault="00D1755A" w:rsidP="00D1755A">
            <w:pPr>
              <w:pStyle w:val="TAC"/>
              <w:rPr>
                <w:rFonts w:cs="Arial"/>
              </w:rPr>
            </w:pPr>
            <w:r w:rsidRPr="00506F42">
              <w:rPr>
                <w:rFonts w:cs="Arial"/>
              </w:rPr>
              <w:t>1 MHz</w:t>
            </w:r>
          </w:p>
        </w:tc>
        <w:tc>
          <w:tcPr>
            <w:tcW w:w="1890" w:type="dxa"/>
          </w:tcPr>
          <w:p w:rsidR="00D1755A" w:rsidRPr="00506F42" w:rsidRDefault="00D1755A" w:rsidP="00D1755A">
            <w:pPr>
              <w:pStyle w:val="TAC"/>
              <w:rPr>
                <w:rFonts w:cs="Arial"/>
              </w:rPr>
            </w:pPr>
            <w:r w:rsidRPr="00506F42">
              <w:rPr>
                <w:rFonts w:cs="Arial"/>
              </w:rPr>
              <w:t>-37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875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890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9</w:t>
            </w:r>
            <w:r w:rsidRPr="00506F42">
              <w:rPr>
                <w:rFonts w:cs="Arial" w:hint="eastAsia"/>
              </w:rPr>
              <w:t>4</w:t>
            </w:r>
            <w:r w:rsidRPr="00506F42">
              <w:rPr>
                <w:rFonts w:cs="Arial"/>
              </w:rPr>
              <w:t xml:space="preserve">5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960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1475.9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1510.9 MHz</w:t>
            </w:r>
          </w:p>
        </w:tc>
        <w:tc>
          <w:tcPr>
            <w:tcW w:w="1890" w:type="dxa"/>
            <w:vAlign w:val="center"/>
          </w:tcPr>
          <w:p w:rsidR="00D1755A" w:rsidRPr="00506F42" w:rsidRDefault="00D1755A" w:rsidP="00D1755A">
            <w:pPr>
              <w:pStyle w:val="TAC"/>
              <w:rPr>
                <w:rFonts w:cs="Arial"/>
              </w:rPr>
            </w:pPr>
            <w:r w:rsidRPr="00506F42">
              <w:rPr>
                <w:rFonts w:cs="Arial"/>
              </w:rPr>
              <w:t>3.84 MHz</w:t>
            </w:r>
          </w:p>
        </w:tc>
        <w:tc>
          <w:tcPr>
            <w:tcW w:w="1890" w:type="dxa"/>
            <w:vAlign w:val="center"/>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18</w:t>
            </w:r>
            <w:r w:rsidRPr="00506F42">
              <w:rPr>
                <w:rFonts w:cs="Arial" w:hint="eastAsia"/>
              </w:rPr>
              <w:t>39</w:t>
            </w:r>
            <w:r w:rsidRPr="00506F42">
              <w:rPr>
                <w:rFonts w:cs="Arial"/>
              </w:rPr>
              <w:t xml:space="preserve">.9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1879.9 MHz</w:t>
            </w:r>
          </w:p>
        </w:tc>
        <w:tc>
          <w:tcPr>
            <w:tcW w:w="1890" w:type="dxa"/>
            <w:vAlign w:val="center"/>
          </w:tcPr>
          <w:p w:rsidR="00D1755A" w:rsidRPr="00506F42" w:rsidRDefault="00D1755A" w:rsidP="00D1755A">
            <w:pPr>
              <w:pStyle w:val="TAC"/>
              <w:rPr>
                <w:rFonts w:cs="Arial"/>
              </w:rPr>
            </w:pPr>
            <w:r w:rsidRPr="00506F42">
              <w:rPr>
                <w:rFonts w:cs="Arial"/>
              </w:rPr>
              <w:t>3.84 MHz</w:t>
            </w:r>
          </w:p>
        </w:tc>
        <w:tc>
          <w:tcPr>
            <w:tcW w:w="1890" w:type="dxa"/>
            <w:vAlign w:val="center"/>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1884.5 MHz </w:t>
            </w:r>
            <w:r w:rsidRPr="00506F42">
              <w:rPr>
                <w:rFonts w:ascii="Symbol" w:hAnsi="Symbol" w:cs="Arial"/>
                <w:snapToGrid w:val="0"/>
              </w:rPr>
              <w:t></w:t>
            </w:r>
            <w:r w:rsidRPr="00506F42">
              <w:rPr>
                <w:rFonts w:ascii="Symbol" w:hAnsi="Symbol" w:cs="Arial"/>
                <w:snapToGrid w:val="0"/>
              </w:rPr>
              <w:t></w:t>
            </w:r>
            <w:r w:rsidRPr="00506F42">
              <w:rPr>
                <w:rFonts w:cs="Arial"/>
              </w:rPr>
              <w:t xml:space="preserve">f </w:t>
            </w:r>
            <w:r w:rsidRPr="00506F42">
              <w:rPr>
                <w:rFonts w:ascii="Symbol" w:hAnsi="Symbol" w:cs="Arial"/>
                <w:snapToGrid w:val="0"/>
              </w:rPr>
              <w:t></w:t>
            </w:r>
            <w:r w:rsidRPr="00506F42">
              <w:rPr>
                <w:rFonts w:cs="Arial"/>
              </w:rPr>
              <w:t xml:space="preserve"> 1915.7 MHz</w:t>
            </w:r>
          </w:p>
        </w:tc>
        <w:tc>
          <w:tcPr>
            <w:tcW w:w="1890" w:type="dxa"/>
          </w:tcPr>
          <w:p w:rsidR="00D1755A" w:rsidRPr="00506F42" w:rsidRDefault="00D1755A" w:rsidP="00D1755A">
            <w:pPr>
              <w:pStyle w:val="TAC"/>
              <w:rPr>
                <w:rFonts w:cs="Arial"/>
              </w:rPr>
            </w:pPr>
            <w:r w:rsidRPr="00506F42">
              <w:rPr>
                <w:rFonts w:cs="Arial"/>
              </w:rPr>
              <w:t>300 kHz</w:t>
            </w:r>
          </w:p>
        </w:tc>
        <w:tc>
          <w:tcPr>
            <w:tcW w:w="1890" w:type="dxa"/>
          </w:tcPr>
          <w:p w:rsidR="00D1755A" w:rsidRPr="00506F42" w:rsidRDefault="00D1755A" w:rsidP="00D1755A">
            <w:pPr>
              <w:pStyle w:val="TAC"/>
              <w:rPr>
                <w:rFonts w:cs="Arial"/>
              </w:rPr>
            </w:pPr>
            <w:r w:rsidRPr="00506F42">
              <w:rPr>
                <w:rFonts w:cs="Arial"/>
              </w:rPr>
              <w:t>-41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2010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2025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2110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2170 MHz</w:t>
            </w:r>
          </w:p>
        </w:tc>
        <w:tc>
          <w:tcPr>
            <w:tcW w:w="1890" w:type="dxa"/>
            <w:vAlign w:val="center"/>
          </w:tcPr>
          <w:p w:rsidR="00D1755A" w:rsidRPr="00506F42" w:rsidRDefault="00D1755A" w:rsidP="00D1755A">
            <w:pPr>
              <w:pStyle w:val="TAC"/>
              <w:rPr>
                <w:rFonts w:cs="Arial"/>
              </w:rPr>
            </w:pPr>
            <w:r w:rsidRPr="00506F42">
              <w:rPr>
                <w:rFonts w:cs="Arial"/>
              </w:rPr>
              <w:t>3.84 MHz</w:t>
            </w:r>
          </w:p>
        </w:tc>
        <w:tc>
          <w:tcPr>
            <w:tcW w:w="1890" w:type="dxa"/>
            <w:vAlign w:val="center"/>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hint="eastAsia"/>
              </w:rPr>
              <w:t>2</w:t>
            </w:r>
            <w:r w:rsidRPr="00506F42">
              <w:rPr>
                <w:rFonts w:cs="Arial"/>
              </w:rPr>
              <w:t xml:space="preserve">545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2575 MHz</w:t>
            </w:r>
          </w:p>
        </w:tc>
        <w:tc>
          <w:tcPr>
            <w:tcW w:w="1890" w:type="dxa"/>
            <w:vAlign w:val="center"/>
          </w:tcPr>
          <w:p w:rsidR="00D1755A" w:rsidRPr="00506F42" w:rsidRDefault="00D1755A" w:rsidP="00D1755A">
            <w:pPr>
              <w:pStyle w:val="TAC"/>
              <w:rPr>
                <w:rFonts w:cs="Arial"/>
              </w:rPr>
            </w:pPr>
            <w:r w:rsidRPr="00506F42">
              <w:rPr>
                <w:rFonts w:cs="Arial"/>
              </w:rPr>
              <w:t>1 MHz</w:t>
            </w:r>
          </w:p>
        </w:tc>
        <w:tc>
          <w:tcPr>
            <w:tcW w:w="1890" w:type="dxa"/>
            <w:vAlign w:val="center"/>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hint="eastAsia"/>
              </w:rPr>
              <w:t>2</w:t>
            </w:r>
            <w:r w:rsidRPr="00506F42">
              <w:rPr>
                <w:rFonts w:cs="Arial"/>
              </w:rPr>
              <w:t xml:space="preserve">595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2645 MHz</w:t>
            </w:r>
          </w:p>
        </w:tc>
        <w:tc>
          <w:tcPr>
            <w:tcW w:w="1890" w:type="dxa"/>
            <w:vAlign w:val="center"/>
          </w:tcPr>
          <w:p w:rsidR="00D1755A" w:rsidRPr="00506F42" w:rsidRDefault="00D1755A" w:rsidP="00D1755A">
            <w:pPr>
              <w:pStyle w:val="TAC"/>
              <w:rPr>
                <w:rFonts w:cs="Arial"/>
              </w:rPr>
            </w:pPr>
            <w:r w:rsidRPr="00506F42">
              <w:rPr>
                <w:rFonts w:cs="Arial"/>
              </w:rPr>
              <w:t>1 MHz</w:t>
            </w:r>
          </w:p>
        </w:tc>
        <w:tc>
          <w:tcPr>
            <w:tcW w:w="1890" w:type="dxa"/>
            <w:vAlign w:val="center"/>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3400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3</w:t>
            </w:r>
            <w:r w:rsidRPr="00506F42">
              <w:rPr>
                <w:rFonts w:cs="Arial"/>
                <w:lang w:eastAsia="ja-JP"/>
              </w:rPr>
              <w:t>6</w:t>
            </w:r>
            <w:r w:rsidRPr="00506F42">
              <w:rPr>
                <w:rFonts w:cs="Arial"/>
              </w:rPr>
              <w:t>00 MHz</w:t>
            </w:r>
          </w:p>
        </w:tc>
        <w:tc>
          <w:tcPr>
            <w:tcW w:w="1890" w:type="dxa"/>
          </w:tcPr>
          <w:p w:rsidR="00D1755A" w:rsidRPr="00506F42" w:rsidRDefault="00D1755A" w:rsidP="00D1755A">
            <w:pPr>
              <w:pStyle w:val="TAC"/>
              <w:rPr>
                <w:rFonts w:cs="Arial"/>
              </w:rPr>
            </w:pPr>
            <w:r w:rsidRPr="00506F42">
              <w:rPr>
                <w:rFonts w:cs="Arial"/>
              </w:rPr>
              <w:t>1 MHz</w:t>
            </w:r>
          </w:p>
        </w:tc>
        <w:tc>
          <w:tcPr>
            <w:tcW w:w="1890" w:type="dxa"/>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Pr>
                <w:rFonts w:cs="Arial"/>
              </w:rPr>
              <w:t>42</w:t>
            </w:r>
            <w:r w:rsidRPr="008E5A47">
              <w:rPr>
                <w:rFonts w:cs="Arial"/>
              </w:rPr>
              <w:t>00 MHz</w:t>
            </w:r>
          </w:p>
        </w:tc>
        <w:tc>
          <w:tcPr>
            <w:tcW w:w="1890" w:type="dxa"/>
            <w:vAlign w:val="center"/>
          </w:tcPr>
          <w:p w:rsidR="00D1755A" w:rsidRPr="00506F42" w:rsidRDefault="00D1755A" w:rsidP="00D1755A">
            <w:pPr>
              <w:pStyle w:val="TAC"/>
              <w:rPr>
                <w:rFonts w:cs="Arial"/>
              </w:rPr>
            </w:pPr>
            <w:r w:rsidRPr="008E5A47">
              <w:rPr>
                <w:rFonts w:cs="Arial"/>
              </w:rPr>
              <w:t>1 MHz</w:t>
            </w:r>
          </w:p>
        </w:tc>
        <w:tc>
          <w:tcPr>
            <w:tcW w:w="1890" w:type="dxa"/>
            <w:vAlign w:val="center"/>
          </w:tcPr>
          <w:p w:rsidR="00D1755A" w:rsidRPr="00506F42" w:rsidRDefault="00D1755A" w:rsidP="00D1755A">
            <w:pPr>
              <w:pStyle w:val="TAC"/>
              <w:rPr>
                <w:rFonts w:cs="Arial"/>
              </w:rPr>
            </w:pPr>
            <w:r>
              <w:rPr>
                <w:rFonts w:cs="Arial"/>
              </w:rPr>
              <w:t>-50 dBm</w:t>
            </w:r>
            <w:r w:rsidRPr="008E5A47">
              <w:rPr>
                <w:rFonts w:cs="Arial"/>
              </w:rPr>
              <w:t>**</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Pr>
                <w:rFonts w:cs="Arial" w:hint="eastAsia"/>
                <w:lang w:eastAsia="zh-CN"/>
              </w:rPr>
              <w:t xml:space="preserve">4400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p>
        </w:tc>
        <w:tc>
          <w:tcPr>
            <w:tcW w:w="1890" w:type="dxa"/>
            <w:vAlign w:val="center"/>
          </w:tcPr>
          <w:p w:rsidR="00D1755A" w:rsidRPr="00506F42" w:rsidRDefault="00D1755A" w:rsidP="00D1755A">
            <w:pPr>
              <w:pStyle w:val="TAC"/>
              <w:rPr>
                <w:rFonts w:cs="Arial"/>
              </w:rPr>
            </w:pPr>
            <w:r w:rsidRPr="008E5A47">
              <w:rPr>
                <w:rFonts w:cs="Arial"/>
              </w:rPr>
              <w:t>1 MHz</w:t>
            </w:r>
          </w:p>
        </w:tc>
        <w:tc>
          <w:tcPr>
            <w:tcW w:w="1890" w:type="dxa"/>
            <w:vAlign w:val="center"/>
          </w:tcPr>
          <w:p w:rsidR="00D1755A" w:rsidRPr="00506F42" w:rsidRDefault="00D1755A" w:rsidP="00D1755A">
            <w:pPr>
              <w:pStyle w:val="TAC"/>
              <w:rPr>
                <w:rFonts w:cs="Arial"/>
              </w:rPr>
            </w:pPr>
            <w:r w:rsidRPr="008E5A47">
              <w:rPr>
                <w:rFonts w:cs="Arial"/>
              </w:rPr>
              <w:t>-50 dBm</w:t>
            </w:r>
          </w:p>
        </w:tc>
      </w:tr>
      <w:tr w:rsidR="00D1755A" w:rsidRPr="00506F42" w:rsidTr="00B1523A">
        <w:trPr>
          <w:cantSplit/>
          <w:jc w:val="center"/>
          <w:ins w:id="36" w:author="Changes in RAN4#90bis Nokia" w:date="2019-04-24T10:02:00Z"/>
        </w:trPr>
        <w:tc>
          <w:tcPr>
            <w:tcW w:w="1710" w:type="dxa"/>
            <w:vMerge w:val="restart"/>
          </w:tcPr>
          <w:p w:rsidR="00D1755A" w:rsidRPr="00506F42" w:rsidRDefault="00D1755A" w:rsidP="00D1755A">
            <w:pPr>
              <w:pStyle w:val="TAC"/>
              <w:rPr>
                <w:ins w:id="37" w:author="Changes in RAN4#90bis Nokia" w:date="2019-04-24T10:02:00Z"/>
                <w:rFonts w:cs="Arial"/>
              </w:rPr>
            </w:pPr>
            <w:r w:rsidRPr="00506F42">
              <w:rPr>
                <w:rFonts w:cs="Arial"/>
              </w:rPr>
              <w:t>XX</w:t>
            </w:r>
          </w:p>
        </w:tc>
        <w:tc>
          <w:tcPr>
            <w:tcW w:w="2790" w:type="dxa"/>
          </w:tcPr>
          <w:p w:rsidR="00D1755A" w:rsidRPr="00506F42" w:rsidRDefault="00D1755A" w:rsidP="00D1755A">
            <w:pPr>
              <w:pStyle w:val="TAC"/>
              <w:rPr>
                <w:ins w:id="38" w:author="Changes in RAN4#90bis Nokia" w:date="2019-04-24T10:02:00Z"/>
                <w:rFonts w:cs="Arial"/>
              </w:rPr>
            </w:pPr>
            <w:ins w:id="39" w:author="Changes in RAN4#90bis Nokia" w:date="2019-04-24T10:02:00Z">
              <w:r w:rsidRPr="00506F42">
                <w:rPr>
                  <w:rFonts w:cs="Arial"/>
                </w:rPr>
                <w:t>4</w:t>
              </w:r>
              <w:r>
                <w:rPr>
                  <w:rFonts w:cs="Arial"/>
                </w:rPr>
                <w:t>2</w:t>
              </w:r>
              <w:r w:rsidRPr="00506F42">
                <w:rPr>
                  <w:rFonts w:cs="Arial"/>
                </w:rPr>
                <w:t xml:space="preserve">0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4</w:t>
              </w:r>
              <w:r>
                <w:rPr>
                  <w:rFonts w:cs="Arial"/>
                </w:rPr>
                <w:t>2</w:t>
              </w:r>
              <w:r w:rsidRPr="00506F42">
                <w:rPr>
                  <w:rFonts w:cs="Arial"/>
                </w:rPr>
                <w:t>7.5 MHz</w:t>
              </w:r>
            </w:ins>
          </w:p>
        </w:tc>
        <w:tc>
          <w:tcPr>
            <w:tcW w:w="1890" w:type="dxa"/>
          </w:tcPr>
          <w:p w:rsidR="00D1755A" w:rsidRPr="00506F42" w:rsidRDefault="00D1755A" w:rsidP="00D1755A">
            <w:pPr>
              <w:pStyle w:val="TAC"/>
              <w:rPr>
                <w:ins w:id="40" w:author="Changes in RAN4#90bis Nokia" w:date="2019-04-24T10:02:00Z"/>
                <w:rFonts w:cs="Arial"/>
              </w:rPr>
            </w:pPr>
            <w:ins w:id="41" w:author="Changes in RAN4#90bis Nokia" w:date="2019-04-24T10:02:00Z">
              <w:r w:rsidRPr="00506F42">
                <w:rPr>
                  <w:rFonts w:cs="Arial"/>
                </w:rPr>
                <w:t>1 MHz</w:t>
              </w:r>
            </w:ins>
          </w:p>
        </w:tc>
        <w:tc>
          <w:tcPr>
            <w:tcW w:w="1890" w:type="dxa"/>
          </w:tcPr>
          <w:p w:rsidR="00D1755A" w:rsidRPr="00506F42" w:rsidRDefault="00D1755A" w:rsidP="00D1755A">
            <w:pPr>
              <w:pStyle w:val="TAC"/>
              <w:rPr>
                <w:ins w:id="42" w:author="Changes in RAN4#90bis Nokia" w:date="2019-04-24T10:02:00Z"/>
                <w:rFonts w:cs="Arial"/>
              </w:rPr>
            </w:pPr>
            <w:ins w:id="43" w:author="Changes in RAN4#90bis Nokia" w:date="2019-04-24T10:02:00Z">
              <w:r w:rsidRPr="00506F42">
                <w:rPr>
                  <w:rFonts w:cs="Arial"/>
                </w:rPr>
                <w:t>-50 dBm</w:t>
              </w:r>
            </w:ins>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461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466 MHz</w:t>
            </w:r>
          </w:p>
        </w:tc>
        <w:tc>
          <w:tcPr>
            <w:tcW w:w="1890" w:type="dxa"/>
          </w:tcPr>
          <w:p w:rsidR="00D1755A" w:rsidRPr="00506F42" w:rsidRDefault="00D1755A" w:rsidP="00D1755A">
            <w:pPr>
              <w:pStyle w:val="TAC"/>
              <w:rPr>
                <w:rFonts w:cs="Arial"/>
              </w:rPr>
            </w:pPr>
            <w:r w:rsidRPr="00506F42">
              <w:rPr>
                <w:rFonts w:cs="Arial"/>
              </w:rPr>
              <w:t>1 MHz</w:t>
            </w:r>
          </w:p>
        </w:tc>
        <w:tc>
          <w:tcPr>
            <w:tcW w:w="1890" w:type="dxa"/>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738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758 MHz</w:t>
            </w:r>
          </w:p>
        </w:tc>
        <w:tc>
          <w:tcPr>
            <w:tcW w:w="1890" w:type="dxa"/>
            <w:vAlign w:val="center"/>
          </w:tcPr>
          <w:p w:rsidR="00D1755A" w:rsidRPr="00506F42" w:rsidRDefault="00D1755A" w:rsidP="00D1755A">
            <w:pPr>
              <w:pStyle w:val="TAC"/>
              <w:rPr>
                <w:rFonts w:cs="Arial"/>
              </w:rPr>
            </w:pPr>
            <w:r w:rsidRPr="00506F42">
              <w:rPr>
                <w:rFonts w:cs="Arial"/>
              </w:rPr>
              <w:t>1 MHz</w:t>
            </w:r>
          </w:p>
        </w:tc>
        <w:tc>
          <w:tcPr>
            <w:tcW w:w="1890" w:type="dxa"/>
            <w:vAlign w:val="center"/>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758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788 MHz</w:t>
            </w:r>
          </w:p>
        </w:tc>
        <w:tc>
          <w:tcPr>
            <w:tcW w:w="1890" w:type="dxa"/>
            <w:vAlign w:val="center"/>
          </w:tcPr>
          <w:p w:rsidR="00D1755A" w:rsidRPr="00506F42" w:rsidRDefault="00D1755A" w:rsidP="00D1755A">
            <w:pPr>
              <w:pStyle w:val="TAC"/>
              <w:rPr>
                <w:rFonts w:cs="Arial"/>
              </w:rPr>
            </w:pPr>
            <w:r w:rsidRPr="00506F42">
              <w:rPr>
                <w:rFonts w:cs="Arial"/>
              </w:rPr>
              <w:t>1 MHz</w:t>
            </w:r>
          </w:p>
        </w:tc>
        <w:tc>
          <w:tcPr>
            <w:tcW w:w="1890" w:type="dxa"/>
            <w:vAlign w:val="center"/>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791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821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921 MHz </w:t>
            </w:r>
            <w:r w:rsidRPr="00506F42">
              <w:rPr>
                <w:rFonts w:ascii="Symbol" w:hAnsi="Symbol" w:cs="Arial"/>
                <w:snapToGrid w:val="0"/>
              </w:rPr>
              <w:t></w:t>
            </w:r>
            <w:r w:rsidRPr="00506F42">
              <w:rPr>
                <w:rFonts w:cs="Arial"/>
              </w:rPr>
              <w:t xml:space="preserve"> f &lt; 925 MHz</w:t>
            </w:r>
          </w:p>
        </w:tc>
        <w:tc>
          <w:tcPr>
            <w:tcW w:w="1890" w:type="dxa"/>
            <w:vAlign w:val="center"/>
          </w:tcPr>
          <w:p w:rsidR="00D1755A" w:rsidRPr="00506F42" w:rsidRDefault="00D1755A" w:rsidP="00D1755A">
            <w:pPr>
              <w:pStyle w:val="TAC"/>
              <w:rPr>
                <w:rFonts w:cs="Arial"/>
              </w:rPr>
            </w:pPr>
            <w:r w:rsidRPr="00506F42">
              <w:rPr>
                <w:rFonts w:cs="Arial"/>
              </w:rPr>
              <w:t>100 kHz</w:t>
            </w:r>
          </w:p>
        </w:tc>
        <w:tc>
          <w:tcPr>
            <w:tcW w:w="1890" w:type="dxa"/>
            <w:vAlign w:val="center"/>
          </w:tcPr>
          <w:p w:rsidR="00D1755A" w:rsidRPr="00506F42" w:rsidRDefault="00D1755A" w:rsidP="00D1755A">
            <w:pPr>
              <w:pStyle w:val="TAC"/>
              <w:rPr>
                <w:rFonts w:cs="Arial"/>
              </w:rPr>
            </w:pPr>
            <w:r w:rsidRPr="00506F42">
              <w:rPr>
                <w:rFonts w:cs="Arial"/>
              </w:rPr>
              <w:t>-60 dBm *</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925 MHz </w:t>
            </w:r>
            <w:r w:rsidRPr="00506F42">
              <w:rPr>
                <w:rFonts w:ascii="Symbol" w:hAnsi="Symbol" w:cs="Arial"/>
                <w:snapToGrid w:val="0"/>
              </w:rPr>
              <w:t></w:t>
            </w:r>
            <w:r w:rsidRPr="00506F42">
              <w:rPr>
                <w:rFonts w:ascii="Symbol" w:hAnsi="Symbol" w:cs="Arial"/>
                <w:snapToGrid w:val="0"/>
              </w:rPr>
              <w:t></w:t>
            </w:r>
            <w:r w:rsidRPr="00506F42">
              <w:rPr>
                <w:rFonts w:cs="Arial"/>
              </w:rPr>
              <w:t xml:space="preserve">f </w:t>
            </w:r>
            <w:r w:rsidRPr="00506F42">
              <w:rPr>
                <w:rFonts w:ascii="Symbol" w:hAnsi="Symbol" w:cs="Arial"/>
                <w:snapToGrid w:val="0"/>
              </w:rPr>
              <w:t></w:t>
            </w:r>
            <w:r w:rsidRPr="00506F42">
              <w:rPr>
                <w:rFonts w:ascii="Symbol" w:hAnsi="Symbol" w:cs="Arial"/>
                <w:snapToGrid w:val="0"/>
              </w:rPr>
              <w:t></w:t>
            </w:r>
            <w:r w:rsidRPr="00506F42">
              <w:rPr>
                <w:rFonts w:cs="Arial"/>
              </w:rPr>
              <w:t>935 MHz</w:t>
            </w:r>
          </w:p>
        </w:tc>
        <w:tc>
          <w:tcPr>
            <w:tcW w:w="1890" w:type="dxa"/>
            <w:vAlign w:val="center"/>
          </w:tcPr>
          <w:p w:rsidR="00D1755A" w:rsidRPr="00506F42" w:rsidRDefault="00D1755A" w:rsidP="00D1755A">
            <w:pPr>
              <w:pStyle w:val="TAC"/>
              <w:rPr>
                <w:rFonts w:cs="Arial"/>
              </w:rPr>
            </w:pPr>
            <w:r w:rsidRPr="00506F42">
              <w:rPr>
                <w:rFonts w:cs="Arial"/>
              </w:rPr>
              <w:t>100 kHz</w:t>
            </w:r>
            <w:r w:rsidRPr="00506F42">
              <w:rPr>
                <w:rFonts w:cs="Arial"/>
              </w:rPr>
              <w:br/>
              <w:t>3.84 MHz</w:t>
            </w:r>
          </w:p>
        </w:tc>
        <w:tc>
          <w:tcPr>
            <w:tcW w:w="1890" w:type="dxa"/>
            <w:vAlign w:val="center"/>
          </w:tcPr>
          <w:p w:rsidR="00D1755A" w:rsidRPr="00506F42" w:rsidRDefault="00D1755A" w:rsidP="00D1755A">
            <w:pPr>
              <w:pStyle w:val="TAC"/>
              <w:rPr>
                <w:rFonts w:cs="Arial"/>
              </w:rPr>
            </w:pPr>
            <w:r w:rsidRPr="00506F42">
              <w:rPr>
                <w:rFonts w:cs="Arial"/>
              </w:rPr>
              <w:t>-67 dBm *</w:t>
            </w:r>
            <w:r w:rsidRPr="00506F42">
              <w:rPr>
                <w:rFonts w:cs="Arial"/>
              </w:rPr>
              <w:b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935 MHz &lt; f </w:t>
            </w:r>
            <w:r w:rsidRPr="00506F42">
              <w:rPr>
                <w:rFonts w:ascii="Symbol" w:hAnsi="Symbol" w:cs="Arial"/>
                <w:snapToGrid w:val="0"/>
              </w:rPr>
              <w:t></w:t>
            </w:r>
            <w:r w:rsidRPr="00506F42">
              <w:rPr>
                <w:rFonts w:cs="Arial"/>
              </w:rPr>
              <w:t xml:space="preserve"> 960 MHz</w:t>
            </w:r>
          </w:p>
        </w:tc>
        <w:tc>
          <w:tcPr>
            <w:tcW w:w="1890" w:type="dxa"/>
            <w:vAlign w:val="center"/>
          </w:tcPr>
          <w:p w:rsidR="00D1755A" w:rsidRPr="00506F42" w:rsidRDefault="00D1755A" w:rsidP="00D1755A">
            <w:pPr>
              <w:pStyle w:val="TAC"/>
              <w:rPr>
                <w:rFonts w:cs="Arial"/>
              </w:rPr>
            </w:pPr>
            <w:r w:rsidRPr="00506F42">
              <w:rPr>
                <w:rFonts w:cs="Arial"/>
              </w:rPr>
              <w:t>100 kHz</w:t>
            </w:r>
          </w:p>
          <w:p w:rsidR="00D1755A" w:rsidRPr="00506F42" w:rsidRDefault="00D1755A" w:rsidP="00D1755A">
            <w:pPr>
              <w:pStyle w:val="TAC"/>
              <w:rPr>
                <w:rFonts w:cs="Arial"/>
              </w:rPr>
            </w:pPr>
            <w:r w:rsidRPr="00506F42">
              <w:rPr>
                <w:rFonts w:cs="Arial"/>
              </w:rPr>
              <w:t>3.84 MHz</w:t>
            </w:r>
          </w:p>
        </w:tc>
        <w:tc>
          <w:tcPr>
            <w:tcW w:w="1890" w:type="dxa"/>
            <w:vAlign w:val="center"/>
          </w:tcPr>
          <w:p w:rsidR="00D1755A" w:rsidRPr="00506F42" w:rsidRDefault="00D1755A" w:rsidP="00D1755A">
            <w:pPr>
              <w:pStyle w:val="TAC"/>
              <w:rPr>
                <w:rFonts w:cs="Arial"/>
              </w:rPr>
            </w:pPr>
            <w:r w:rsidRPr="00506F42">
              <w:rPr>
                <w:rFonts w:cs="Arial"/>
              </w:rPr>
              <w:t>-79 dBm *</w:t>
            </w:r>
          </w:p>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1427 MHz &lt; f </w:t>
            </w:r>
            <w:r w:rsidRPr="00506F42">
              <w:rPr>
                <w:rFonts w:ascii="Symbol" w:hAnsi="Symbol" w:cs="Arial"/>
                <w:snapToGrid w:val="0"/>
              </w:rPr>
              <w:t></w:t>
            </w:r>
            <w:r w:rsidRPr="00506F42">
              <w:rPr>
                <w:rFonts w:cs="Arial"/>
              </w:rPr>
              <w:t xml:space="preserve"> 1518 MHz</w:t>
            </w:r>
          </w:p>
        </w:tc>
        <w:tc>
          <w:tcPr>
            <w:tcW w:w="1890" w:type="dxa"/>
          </w:tcPr>
          <w:p w:rsidR="00D1755A" w:rsidRPr="00506F42" w:rsidRDefault="00D1755A" w:rsidP="00D1755A">
            <w:pPr>
              <w:pStyle w:val="TAC"/>
              <w:rPr>
                <w:rFonts w:cs="Arial"/>
              </w:rPr>
            </w:pPr>
            <w:r w:rsidRPr="00506F42">
              <w:rPr>
                <w:rFonts w:cs="Arial"/>
              </w:rPr>
              <w:t>1 MHz</w:t>
            </w:r>
          </w:p>
        </w:tc>
        <w:tc>
          <w:tcPr>
            <w:tcW w:w="1890" w:type="dxa"/>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1452 MHz &lt; f </w:t>
            </w:r>
            <w:r w:rsidRPr="00506F42">
              <w:rPr>
                <w:rFonts w:ascii="Symbol" w:hAnsi="Symbol" w:cs="Arial"/>
                <w:snapToGrid w:val="0"/>
              </w:rPr>
              <w:t></w:t>
            </w:r>
            <w:r w:rsidRPr="00506F42">
              <w:rPr>
                <w:rFonts w:cs="Arial"/>
              </w:rPr>
              <w:t xml:space="preserve"> 1496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1805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1880 MHz</w:t>
            </w:r>
          </w:p>
        </w:tc>
        <w:tc>
          <w:tcPr>
            <w:tcW w:w="1890" w:type="dxa"/>
            <w:vAlign w:val="center"/>
          </w:tcPr>
          <w:p w:rsidR="00D1755A" w:rsidRPr="00506F42" w:rsidRDefault="00D1755A" w:rsidP="00D1755A">
            <w:pPr>
              <w:pStyle w:val="TAC"/>
              <w:rPr>
                <w:rFonts w:cs="Arial"/>
              </w:rPr>
            </w:pPr>
            <w:r w:rsidRPr="00506F42">
              <w:rPr>
                <w:rFonts w:cs="Arial"/>
              </w:rPr>
              <w:t>100 kHz</w:t>
            </w:r>
          </w:p>
          <w:p w:rsidR="00D1755A" w:rsidRPr="00506F42" w:rsidRDefault="00D1755A" w:rsidP="00D1755A">
            <w:pPr>
              <w:pStyle w:val="TAC"/>
              <w:rPr>
                <w:rFonts w:cs="Arial"/>
              </w:rPr>
            </w:pPr>
            <w:r w:rsidRPr="00506F42">
              <w:rPr>
                <w:rFonts w:cs="Arial"/>
              </w:rPr>
              <w:t>3.84 MHz</w:t>
            </w:r>
          </w:p>
        </w:tc>
        <w:tc>
          <w:tcPr>
            <w:tcW w:w="1890" w:type="dxa"/>
            <w:vAlign w:val="center"/>
          </w:tcPr>
          <w:p w:rsidR="00D1755A" w:rsidRPr="00506F42" w:rsidRDefault="00D1755A" w:rsidP="00D1755A">
            <w:pPr>
              <w:pStyle w:val="TAC"/>
              <w:rPr>
                <w:rFonts w:cs="Arial"/>
              </w:rPr>
            </w:pPr>
            <w:r w:rsidRPr="00506F42">
              <w:rPr>
                <w:rFonts w:cs="Arial"/>
              </w:rPr>
              <w:t>-71 dBm *</w:t>
            </w:r>
          </w:p>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2010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2025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2110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2170 MHz</w:t>
            </w:r>
          </w:p>
        </w:tc>
        <w:tc>
          <w:tcPr>
            <w:tcW w:w="1890" w:type="dxa"/>
            <w:vAlign w:val="center"/>
          </w:tcPr>
          <w:p w:rsidR="00D1755A" w:rsidRPr="00506F42" w:rsidRDefault="00D1755A" w:rsidP="00D1755A">
            <w:pPr>
              <w:pStyle w:val="TAC"/>
              <w:rPr>
                <w:rFonts w:cs="Arial"/>
              </w:rPr>
            </w:pPr>
            <w:r w:rsidRPr="00506F42">
              <w:rPr>
                <w:rFonts w:cs="Arial"/>
              </w:rPr>
              <w:t>3.84 MHz</w:t>
            </w:r>
          </w:p>
        </w:tc>
        <w:tc>
          <w:tcPr>
            <w:tcW w:w="1890" w:type="dxa"/>
            <w:vAlign w:val="center"/>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21</w:t>
            </w:r>
            <w:r w:rsidRPr="00506F42">
              <w:rPr>
                <w:rFonts w:cs="Arial" w:hint="eastAsia"/>
                <w:lang w:eastAsia="ja-JP"/>
              </w:rPr>
              <w:t>70</w:t>
            </w:r>
            <w:r w:rsidRPr="00506F42">
              <w:rPr>
                <w:rFonts w:cs="Arial"/>
              </w:rPr>
              <w:t xml:space="preserve">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w:t>
            </w:r>
            <w:r w:rsidRPr="00506F42">
              <w:rPr>
                <w:rFonts w:cs="Arial" w:hint="eastAsia"/>
                <w:lang w:eastAsia="ja-JP"/>
              </w:rPr>
              <w:t>20</w:t>
            </w:r>
            <w:r w:rsidRPr="00506F42">
              <w:rPr>
                <w:rFonts w:cs="Arial"/>
              </w:rPr>
              <w:t>0 MHz</w:t>
            </w:r>
          </w:p>
        </w:tc>
        <w:tc>
          <w:tcPr>
            <w:tcW w:w="1890" w:type="dxa"/>
          </w:tcPr>
          <w:p w:rsidR="00D1755A" w:rsidRPr="00506F42" w:rsidRDefault="00D1755A" w:rsidP="00D1755A">
            <w:pPr>
              <w:pStyle w:val="TAC"/>
              <w:rPr>
                <w:rFonts w:cs="Arial"/>
              </w:rPr>
            </w:pPr>
            <w:r w:rsidRPr="00506F42">
              <w:rPr>
                <w:rFonts w:cs="Arial" w:hint="eastAsia"/>
                <w:lang w:eastAsia="ja-JP"/>
              </w:rPr>
              <w:t>1</w:t>
            </w:r>
            <w:r w:rsidRPr="00506F42">
              <w:rPr>
                <w:rFonts w:cs="Arial"/>
              </w:rPr>
              <w:t xml:space="preserve"> MHz</w:t>
            </w:r>
          </w:p>
        </w:tc>
        <w:tc>
          <w:tcPr>
            <w:tcW w:w="1890" w:type="dxa"/>
          </w:tcPr>
          <w:p w:rsidR="00D1755A" w:rsidRPr="00506F42" w:rsidRDefault="00D1755A" w:rsidP="00D1755A">
            <w:pPr>
              <w:pStyle w:val="TAC"/>
              <w:rPr>
                <w:rFonts w:cs="Arial"/>
              </w:rPr>
            </w:pPr>
            <w:r w:rsidRPr="00506F42">
              <w:rPr>
                <w:rFonts w:cs="Arial"/>
              </w:rPr>
              <w:t>-</w:t>
            </w:r>
            <w:r w:rsidRPr="00506F42">
              <w:rPr>
                <w:rFonts w:cs="Arial" w:hint="eastAsia"/>
                <w:lang w:eastAsia="ja-JP"/>
              </w:rPr>
              <w:t>5</w:t>
            </w:r>
            <w:r w:rsidRPr="00506F42">
              <w:rPr>
                <w:rFonts w:cs="Arial"/>
              </w:rPr>
              <w:t>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2300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2400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2620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2690 MHz</w:t>
            </w:r>
          </w:p>
        </w:tc>
        <w:tc>
          <w:tcPr>
            <w:tcW w:w="1890" w:type="dxa"/>
            <w:vAlign w:val="center"/>
          </w:tcPr>
          <w:p w:rsidR="00D1755A" w:rsidRPr="00506F42" w:rsidRDefault="00D1755A" w:rsidP="00D1755A">
            <w:pPr>
              <w:pStyle w:val="TAC"/>
              <w:rPr>
                <w:rFonts w:cs="Arial"/>
              </w:rPr>
            </w:pPr>
            <w:r w:rsidRPr="00506F42">
              <w:rPr>
                <w:rFonts w:cs="Arial"/>
              </w:rPr>
              <w:t>3.84 MHz</w:t>
            </w:r>
          </w:p>
        </w:tc>
        <w:tc>
          <w:tcPr>
            <w:tcW w:w="1890" w:type="dxa"/>
            <w:vAlign w:val="center"/>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Borders>
              <w:bottom w:val="single" w:sz="4" w:space="0" w:color="auto"/>
            </w:tcBorders>
            <w:vAlign w:val="center"/>
          </w:tcPr>
          <w:p w:rsidR="00D1755A" w:rsidRPr="00506F42" w:rsidRDefault="00D1755A" w:rsidP="00D1755A">
            <w:pPr>
              <w:pStyle w:val="TAC"/>
              <w:rPr>
                <w:rFonts w:cs="Arial"/>
              </w:rPr>
            </w:pPr>
            <w:r w:rsidRPr="00506F42">
              <w:rPr>
                <w:rFonts w:cs="Arial"/>
              </w:rPr>
              <w:t xml:space="preserve">2570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2620 MHz</w:t>
            </w:r>
          </w:p>
        </w:tc>
        <w:tc>
          <w:tcPr>
            <w:tcW w:w="1890" w:type="dxa"/>
            <w:tcBorders>
              <w:bottom w:val="single" w:sz="4" w:space="0" w:color="auto"/>
            </w:tcBorders>
            <w:vAlign w:val="center"/>
          </w:tcPr>
          <w:p w:rsidR="00D1755A" w:rsidRPr="00506F42" w:rsidRDefault="00D1755A" w:rsidP="00D1755A">
            <w:pPr>
              <w:pStyle w:val="TAC"/>
              <w:rPr>
                <w:rFonts w:cs="Arial"/>
              </w:rPr>
            </w:pPr>
            <w:r w:rsidRPr="00506F42">
              <w:rPr>
                <w:rFonts w:cs="Arial"/>
              </w:rPr>
              <w:t>3.84 MHz</w:t>
            </w:r>
          </w:p>
        </w:tc>
        <w:tc>
          <w:tcPr>
            <w:tcW w:w="1890" w:type="dxa"/>
            <w:tcBorders>
              <w:bottom w:val="single" w:sz="4" w:space="0" w:color="auto"/>
            </w:tcBorders>
            <w:vAlign w:val="center"/>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Borders>
              <w:bottom w:val="single" w:sz="4" w:space="0" w:color="auto"/>
            </w:tcBorders>
            <w:vAlign w:val="center"/>
          </w:tcPr>
          <w:p w:rsidR="00D1755A" w:rsidRPr="00506F42" w:rsidRDefault="00D1755A" w:rsidP="00D1755A">
            <w:pPr>
              <w:pStyle w:val="TAC"/>
              <w:rPr>
                <w:rFonts w:cs="Arial"/>
              </w:rPr>
            </w:pPr>
            <w:r w:rsidRPr="00506F42">
              <w:rPr>
                <w:rFonts w:cs="Arial"/>
              </w:rPr>
              <w:t xml:space="preserve">3510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3590 MHz</w:t>
            </w:r>
          </w:p>
        </w:tc>
        <w:tc>
          <w:tcPr>
            <w:tcW w:w="1890" w:type="dxa"/>
            <w:tcBorders>
              <w:bottom w:val="single" w:sz="4" w:space="0" w:color="auto"/>
            </w:tcBorders>
            <w:vAlign w:val="center"/>
          </w:tcPr>
          <w:p w:rsidR="00D1755A" w:rsidRPr="00506F42" w:rsidRDefault="00D1755A" w:rsidP="00D1755A">
            <w:pPr>
              <w:pStyle w:val="TAC"/>
              <w:rPr>
                <w:rFonts w:cs="Arial"/>
              </w:rPr>
            </w:pPr>
            <w:r w:rsidRPr="00506F42">
              <w:rPr>
                <w:rFonts w:cs="Arial"/>
              </w:rPr>
              <w:t>3.84 MHz</w:t>
            </w:r>
          </w:p>
        </w:tc>
        <w:tc>
          <w:tcPr>
            <w:tcW w:w="1890" w:type="dxa"/>
            <w:tcBorders>
              <w:bottom w:val="single" w:sz="4" w:space="0" w:color="auto"/>
            </w:tcBorders>
            <w:vAlign w:val="center"/>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Borders>
              <w:bottom w:val="single" w:sz="4" w:space="0" w:color="auto"/>
            </w:tcBorders>
          </w:tcPr>
          <w:p w:rsidR="00D1755A" w:rsidRPr="00506F42" w:rsidRDefault="00D1755A" w:rsidP="00D1755A">
            <w:pPr>
              <w:pStyle w:val="TAC"/>
              <w:rPr>
                <w:rFonts w:cs="Arial"/>
              </w:rPr>
            </w:pPr>
          </w:p>
        </w:tc>
        <w:tc>
          <w:tcPr>
            <w:tcW w:w="2790" w:type="dxa"/>
            <w:tcBorders>
              <w:bottom w:val="single" w:sz="4" w:space="0" w:color="auto"/>
            </w:tcBorders>
            <w:vAlign w:val="center"/>
          </w:tcPr>
          <w:p w:rsidR="00D1755A" w:rsidRPr="00506F42" w:rsidRDefault="00D1755A" w:rsidP="00D1755A">
            <w:pPr>
              <w:pStyle w:val="TAC"/>
              <w:rPr>
                <w:rFonts w:cs="Arial"/>
              </w:rPr>
            </w:pPr>
            <w:r w:rsidRPr="00506F42">
              <w:rPr>
                <w:rFonts w:cs="Arial"/>
              </w:rPr>
              <w:t xml:space="preserve">3300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w:t>
            </w:r>
            <w:r>
              <w:rPr>
                <w:rFonts w:cs="Arial"/>
              </w:rPr>
              <w:t>42</w:t>
            </w:r>
            <w:r w:rsidRPr="00506F42">
              <w:rPr>
                <w:rFonts w:cs="Arial"/>
              </w:rPr>
              <w:t>00 MHz</w:t>
            </w:r>
          </w:p>
        </w:tc>
        <w:tc>
          <w:tcPr>
            <w:tcW w:w="1890" w:type="dxa"/>
            <w:tcBorders>
              <w:bottom w:val="single" w:sz="4" w:space="0" w:color="auto"/>
            </w:tcBorders>
            <w:vAlign w:val="center"/>
          </w:tcPr>
          <w:p w:rsidR="00D1755A" w:rsidRPr="00506F42" w:rsidRDefault="00D1755A" w:rsidP="00D1755A">
            <w:pPr>
              <w:pStyle w:val="TAC"/>
              <w:rPr>
                <w:rFonts w:cs="Arial"/>
              </w:rPr>
            </w:pPr>
            <w:r w:rsidRPr="00506F42">
              <w:rPr>
                <w:rFonts w:cs="Arial"/>
              </w:rPr>
              <w:t>1 MHz</w:t>
            </w:r>
          </w:p>
        </w:tc>
        <w:tc>
          <w:tcPr>
            <w:tcW w:w="1890" w:type="dxa"/>
            <w:tcBorders>
              <w:bottom w:val="single" w:sz="4" w:space="0" w:color="auto"/>
            </w:tcBorders>
            <w:vAlign w:val="center"/>
          </w:tcPr>
          <w:p w:rsidR="00D1755A" w:rsidRPr="00506F42" w:rsidRDefault="00D1755A" w:rsidP="00D1755A">
            <w:pPr>
              <w:pStyle w:val="TAC"/>
              <w:rPr>
                <w:rFonts w:cs="Arial"/>
              </w:rPr>
            </w:pPr>
            <w:r w:rsidRPr="00506F42">
              <w:rPr>
                <w:rFonts w:cs="Arial"/>
              </w:rPr>
              <w:t>-50 dBm **</w:t>
            </w:r>
          </w:p>
        </w:tc>
      </w:tr>
      <w:tr w:rsidR="00D1755A" w:rsidRPr="00506F42" w:rsidTr="00B1523A">
        <w:trPr>
          <w:cantSplit/>
          <w:jc w:val="center"/>
        </w:trPr>
        <w:tc>
          <w:tcPr>
            <w:tcW w:w="1710" w:type="dxa"/>
            <w:vMerge w:val="restart"/>
          </w:tcPr>
          <w:p w:rsidR="00D1755A" w:rsidRPr="00506F42" w:rsidRDefault="00D1755A" w:rsidP="00D1755A">
            <w:pPr>
              <w:pStyle w:val="TAC"/>
              <w:rPr>
                <w:rFonts w:cs="Arial"/>
              </w:rPr>
            </w:pPr>
            <w:r w:rsidRPr="00506F42">
              <w:rPr>
                <w:rFonts w:cs="Arial"/>
              </w:rPr>
              <w:t>XXI</w:t>
            </w:r>
          </w:p>
        </w:tc>
        <w:tc>
          <w:tcPr>
            <w:tcW w:w="2790" w:type="dxa"/>
            <w:vAlign w:val="center"/>
          </w:tcPr>
          <w:p w:rsidR="00D1755A" w:rsidRPr="00506F42" w:rsidRDefault="00D1755A" w:rsidP="00D1755A">
            <w:pPr>
              <w:pStyle w:val="TAC"/>
              <w:rPr>
                <w:rFonts w:cs="Arial"/>
              </w:rPr>
            </w:pPr>
            <w:r w:rsidRPr="00506F42">
              <w:rPr>
                <w:rFonts w:cs="Arial"/>
              </w:rPr>
              <w:t xml:space="preserve">758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803 MHz</w:t>
            </w:r>
          </w:p>
        </w:tc>
        <w:tc>
          <w:tcPr>
            <w:tcW w:w="1890" w:type="dxa"/>
            <w:vAlign w:val="center"/>
          </w:tcPr>
          <w:p w:rsidR="00D1755A" w:rsidRPr="00506F42" w:rsidRDefault="00D1755A" w:rsidP="00D1755A">
            <w:pPr>
              <w:pStyle w:val="TAC"/>
              <w:rPr>
                <w:rFonts w:cs="Arial"/>
              </w:rPr>
            </w:pPr>
            <w:r w:rsidRPr="00506F42">
              <w:rPr>
                <w:rFonts w:cs="Arial"/>
              </w:rPr>
              <w:t>1 MHz</w:t>
            </w:r>
          </w:p>
        </w:tc>
        <w:tc>
          <w:tcPr>
            <w:tcW w:w="1890" w:type="dxa"/>
            <w:vAlign w:val="center"/>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860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890 MHz</w:t>
            </w:r>
          </w:p>
        </w:tc>
        <w:tc>
          <w:tcPr>
            <w:tcW w:w="1890" w:type="dxa"/>
            <w:vAlign w:val="center"/>
          </w:tcPr>
          <w:p w:rsidR="00D1755A" w:rsidRPr="00506F42" w:rsidRDefault="00D1755A" w:rsidP="00D1755A">
            <w:pPr>
              <w:pStyle w:val="TAC"/>
              <w:rPr>
                <w:rFonts w:cs="Arial"/>
              </w:rPr>
            </w:pPr>
            <w:r w:rsidRPr="00506F42">
              <w:rPr>
                <w:rFonts w:cs="Arial"/>
              </w:rPr>
              <w:t>3.84 MHz</w:t>
            </w:r>
          </w:p>
        </w:tc>
        <w:tc>
          <w:tcPr>
            <w:tcW w:w="1890" w:type="dxa"/>
            <w:vAlign w:val="center"/>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9</w:t>
            </w:r>
            <w:r w:rsidRPr="00506F42">
              <w:rPr>
                <w:rFonts w:cs="Arial" w:hint="eastAsia"/>
              </w:rPr>
              <w:t>4</w:t>
            </w:r>
            <w:r w:rsidRPr="00506F42">
              <w:rPr>
                <w:rFonts w:cs="Arial"/>
              </w:rPr>
              <w:t xml:space="preserve">5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960 MHz</w:t>
            </w:r>
          </w:p>
        </w:tc>
        <w:tc>
          <w:tcPr>
            <w:tcW w:w="1890" w:type="dxa"/>
            <w:vAlign w:val="center"/>
          </w:tcPr>
          <w:p w:rsidR="00D1755A" w:rsidRPr="00506F42" w:rsidRDefault="00D1755A" w:rsidP="00D1755A">
            <w:pPr>
              <w:pStyle w:val="TAC"/>
              <w:rPr>
                <w:rFonts w:cs="Arial"/>
              </w:rPr>
            </w:pPr>
            <w:r w:rsidRPr="00506F42">
              <w:rPr>
                <w:rFonts w:cs="Arial"/>
              </w:rPr>
              <w:t>3.84 MHz</w:t>
            </w:r>
          </w:p>
        </w:tc>
        <w:tc>
          <w:tcPr>
            <w:tcW w:w="1890" w:type="dxa"/>
            <w:vAlign w:val="center"/>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1475.9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1510.9 MHz</w:t>
            </w:r>
          </w:p>
        </w:tc>
        <w:tc>
          <w:tcPr>
            <w:tcW w:w="1890" w:type="dxa"/>
            <w:vAlign w:val="center"/>
          </w:tcPr>
          <w:p w:rsidR="00D1755A" w:rsidRPr="00506F42" w:rsidRDefault="00D1755A" w:rsidP="00D1755A">
            <w:pPr>
              <w:pStyle w:val="TAC"/>
              <w:rPr>
                <w:rFonts w:cs="Arial"/>
              </w:rPr>
            </w:pPr>
            <w:r w:rsidRPr="00506F42">
              <w:rPr>
                <w:rFonts w:cs="Arial"/>
              </w:rPr>
              <w:t>1 MHz</w:t>
            </w:r>
          </w:p>
        </w:tc>
        <w:tc>
          <w:tcPr>
            <w:tcW w:w="1890" w:type="dxa"/>
            <w:vAlign w:val="center"/>
          </w:tcPr>
          <w:p w:rsidR="00D1755A" w:rsidRPr="00506F42" w:rsidRDefault="00D1755A" w:rsidP="00D1755A">
            <w:pPr>
              <w:pStyle w:val="TAC"/>
              <w:rPr>
                <w:rFonts w:cs="Arial"/>
              </w:rPr>
            </w:pPr>
            <w:r w:rsidRPr="00506F42">
              <w:rPr>
                <w:rFonts w:cs="Arial"/>
              </w:rPr>
              <w:t>-35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18</w:t>
            </w:r>
            <w:r w:rsidRPr="00506F42">
              <w:rPr>
                <w:rFonts w:cs="Arial" w:hint="eastAsia"/>
              </w:rPr>
              <w:t>39</w:t>
            </w:r>
            <w:r w:rsidRPr="00506F42">
              <w:rPr>
                <w:rFonts w:cs="Arial"/>
              </w:rPr>
              <w:t xml:space="preserve">.9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1879.9 MHz</w:t>
            </w:r>
          </w:p>
        </w:tc>
        <w:tc>
          <w:tcPr>
            <w:tcW w:w="1890" w:type="dxa"/>
            <w:vAlign w:val="center"/>
          </w:tcPr>
          <w:p w:rsidR="00D1755A" w:rsidRPr="00506F42" w:rsidRDefault="00D1755A" w:rsidP="00D1755A">
            <w:pPr>
              <w:pStyle w:val="TAC"/>
              <w:rPr>
                <w:rFonts w:cs="Arial"/>
              </w:rPr>
            </w:pPr>
            <w:r w:rsidRPr="00506F42">
              <w:rPr>
                <w:rFonts w:cs="Arial"/>
              </w:rPr>
              <w:t>3.84 MHz</w:t>
            </w:r>
          </w:p>
        </w:tc>
        <w:tc>
          <w:tcPr>
            <w:tcW w:w="1890" w:type="dxa"/>
            <w:vAlign w:val="center"/>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1884.5 MHz </w:t>
            </w:r>
            <w:r w:rsidRPr="00506F42">
              <w:rPr>
                <w:rFonts w:ascii="Symbol" w:hAnsi="Symbol" w:cs="Arial"/>
                <w:snapToGrid w:val="0"/>
              </w:rPr>
              <w:t></w:t>
            </w:r>
            <w:r w:rsidRPr="00506F42">
              <w:rPr>
                <w:rFonts w:ascii="Symbol" w:hAnsi="Symbol" w:cs="Arial"/>
                <w:snapToGrid w:val="0"/>
              </w:rPr>
              <w:t></w:t>
            </w:r>
            <w:r w:rsidRPr="00506F42">
              <w:rPr>
                <w:rFonts w:cs="Arial"/>
              </w:rPr>
              <w:t xml:space="preserve">f </w:t>
            </w:r>
            <w:r w:rsidRPr="00506F42">
              <w:rPr>
                <w:rFonts w:ascii="Symbol" w:hAnsi="Symbol" w:cs="Arial"/>
                <w:snapToGrid w:val="0"/>
              </w:rPr>
              <w:t></w:t>
            </w:r>
            <w:r w:rsidRPr="00506F42">
              <w:rPr>
                <w:rFonts w:cs="Arial"/>
              </w:rPr>
              <w:t xml:space="preserve"> 1915.7 MHz</w:t>
            </w:r>
          </w:p>
        </w:tc>
        <w:tc>
          <w:tcPr>
            <w:tcW w:w="1890" w:type="dxa"/>
            <w:vAlign w:val="center"/>
          </w:tcPr>
          <w:p w:rsidR="00D1755A" w:rsidRPr="00506F42" w:rsidRDefault="00D1755A" w:rsidP="00D1755A">
            <w:pPr>
              <w:pStyle w:val="TAC"/>
              <w:rPr>
                <w:rFonts w:cs="Arial"/>
              </w:rPr>
            </w:pPr>
            <w:r w:rsidRPr="00506F42">
              <w:rPr>
                <w:rFonts w:cs="Arial"/>
              </w:rPr>
              <w:t>300 kHz</w:t>
            </w:r>
          </w:p>
        </w:tc>
        <w:tc>
          <w:tcPr>
            <w:tcW w:w="1890" w:type="dxa"/>
            <w:vAlign w:val="center"/>
          </w:tcPr>
          <w:p w:rsidR="00D1755A" w:rsidRPr="00506F42" w:rsidRDefault="00D1755A" w:rsidP="00D1755A">
            <w:pPr>
              <w:pStyle w:val="TAC"/>
              <w:rPr>
                <w:rFonts w:cs="Arial"/>
              </w:rPr>
            </w:pPr>
            <w:r w:rsidRPr="00506F42">
              <w:rPr>
                <w:rFonts w:cs="Arial"/>
              </w:rPr>
              <w:t>-41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2010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2025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2110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2170 MHz</w:t>
            </w:r>
          </w:p>
        </w:tc>
        <w:tc>
          <w:tcPr>
            <w:tcW w:w="1890" w:type="dxa"/>
            <w:vAlign w:val="center"/>
          </w:tcPr>
          <w:p w:rsidR="00D1755A" w:rsidRPr="00506F42" w:rsidRDefault="00D1755A" w:rsidP="00D1755A">
            <w:pPr>
              <w:pStyle w:val="TAC"/>
              <w:rPr>
                <w:rFonts w:cs="Arial"/>
              </w:rPr>
            </w:pPr>
            <w:r w:rsidRPr="00506F42">
              <w:rPr>
                <w:rFonts w:cs="Arial"/>
              </w:rPr>
              <w:t>3.84 MHz</w:t>
            </w:r>
          </w:p>
        </w:tc>
        <w:tc>
          <w:tcPr>
            <w:tcW w:w="1890" w:type="dxa"/>
            <w:vAlign w:val="center"/>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21</w:t>
            </w:r>
            <w:r w:rsidRPr="00506F42">
              <w:rPr>
                <w:rFonts w:cs="Arial" w:hint="eastAsia"/>
                <w:lang w:eastAsia="ja-JP"/>
              </w:rPr>
              <w:t>70</w:t>
            </w:r>
            <w:r w:rsidRPr="00506F42">
              <w:rPr>
                <w:rFonts w:cs="Arial"/>
              </w:rPr>
              <w:t xml:space="preserve">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w:t>
            </w:r>
            <w:r w:rsidRPr="00506F42">
              <w:rPr>
                <w:rFonts w:cs="Arial" w:hint="eastAsia"/>
                <w:lang w:eastAsia="ja-JP"/>
              </w:rPr>
              <w:t>20</w:t>
            </w:r>
            <w:r w:rsidRPr="00506F42">
              <w:rPr>
                <w:rFonts w:cs="Arial"/>
              </w:rPr>
              <w:t>0 MHz</w:t>
            </w:r>
          </w:p>
        </w:tc>
        <w:tc>
          <w:tcPr>
            <w:tcW w:w="1890" w:type="dxa"/>
          </w:tcPr>
          <w:p w:rsidR="00D1755A" w:rsidRPr="00506F42" w:rsidRDefault="00D1755A" w:rsidP="00D1755A">
            <w:pPr>
              <w:pStyle w:val="TAC"/>
              <w:rPr>
                <w:rFonts w:cs="Arial"/>
              </w:rPr>
            </w:pPr>
            <w:r w:rsidRPr="00506F42">
              <w:rPr>
                <w:rFonts w:cs="Arial" w:hint="eastAsia"/>
                <w:lang w:eastAsia="ja-JP"/>
              </w:rPr>
              <w:t>1</w:t>
            </w:r>
            <w:r w:rsidRPr="00506F42">
              <w:rPr>
                <w:rFonts w:cs="Arial"/>
              </w:rPr>
              <w:t xml:space="preserve"> MHz</w:t>
            </w:r>
          </w:p>
        </w:tc>
        <w:tc>
          <w:tcPr>
            <w:tcW w:w="1890" w:type="dxa"/>
          </w:tcPr>
          <w:p w:rsidR="00D1755A" w:rsidRPr="00506F42" w:rsidRDefault="00D1755A" w:rsidP="00D1755A">
            <w:pPr>
              <w:pStyle w:val="TAC"/>
              <w:rPr>
                <w:rFonts w:cs="Arial"/>
              </w:rPr>
            </w:pPr>
            <w:r w:rsidRPr="00506F42">
              <w:rPr>
                <w:rFonts w:cs="Arial"/>
              </w:rPr>
              <w:t>-</w:t>
            </w:r>
            <w:r w:rsidRPr="00506F42">
              <w:rPr>
                <w:rFonts w:cs="Arial" w:hint="eastAsia"/>
                <w:lang w:eastAsia="ja-JP"/>
              </w:rPr>
              <w:t>5</w:t>
            </w:r>
            <w:r w:rsidRPr="00506F42">
              <w:rPr>
                <w:rFonts w:cs="Arial"/>
              </w:rPr>
              <w:t>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hint="eastAsia"/>
              </w:rPr>
              <w:t>2</w:t>
            </w:r>
            <w:r w:rsidRPr="00506F42">
              <w:rPr>
                <w:rFonts w:cs="Arial"/>
              </w:rPr>
              <w:t xml:space="preserve">545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2575 MHz</w:t>
            </w:r>
          </w:p>
        </w:tc>
        <w:tc>
          <w:tcPr>
            <w:tcW w:w="1890" w:type="dxa"/>
            <w:vAlign w:val="center"/>
          </w:tcPr>
          <w:p w:rsidR="00D1755A" w:rsidRPr="00506F42" w:rsidRDefault="00D1755A" w:rsidP="00D1755A">
            <w:pPr>
              <w:pStyle w:val="TAC"/>
              <w:rPr>
                <w:rFonts w:cs="Arial"/>
              </w:rPr>
            </w:pPr>
            <w:r w:rsidRPr="00506F42">
              <w:rPr>
                <w:rFonts w:cs="Arial"/>
              </w:rPr>
              <w:t>1 MHz</w:t>
            </w:r>
          </w:p>
        </w:tc>
        <w:tc>
          <w:tcPr>
            <w:tcW w:w="1890" w:type="dxa"/>
            <w:vAlign w:val="center"/>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hint="eastAsia"/>
              </w:rPr>
              <w:t>2</w:t>
            </w:r>
            <w:r w:rsidRPr="00506F42">
              <w:rPr>
                <w:rFonts w:cs="Arial"/>
              </w:rPr>
              <w:t xml:space="preserve">595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2645 MHz</w:t>
            </w:r>
          </w:p>
        </w:tc>
        <w:tc>
          <w:tcPr>
            <w:tcW w:w="1890" w:type="dxa"/>
            <w:vAlign w:val="center"/>
          </w:tcPr>
          <w:p w:rsidR="00D1755A" w:rsidRPr="00506F42" w:rsidRDefault="00D1755A" w:rsidP="00D1755A">
            <w:pPr>
              <w:pStyle w:val="TAC"/>
              <w:rPr>
                <w:rFonts w:cs="Arial"/>
              </w:rPr>
            </w:pPr>
            <w:r w:rsidRPr="00506F42">
              <w:rPr>
                <w:rFonts w:cs="Arial"/>
              </w:rPr>
              <w:t>1 MHz</w:t>
            </w:r>
          </w:p>
        </w:tc>
        <w:tc>
          <w:tcPr>
            <w:tcW w:w="1890" w:type="dxa"/>
            <w:vAlign w:val="center"/>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3</w:t>
            </w:r>
            <w:r>
              <w:rPr>
                <w:rFonts w:cs="Arial"/>
              </w:rPr>
              <w:t>3</w:t>
            </w:r>
            <w:r w:rsidRPr="00506F42">
              <w:rPr>
                <w:rFonts w:cs="Arial"/>
              </w:rPr>
              <w:t xml:space="preserve">00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w:t>
            </w:r>
            <w:r>
              <w:rPr>
                <w:rFonts w:cs="Arial"/>
                <w:lang w:eastAsia="ja-JP"/>
              </w:rPr>
              <w:t>42</w:t>
            </w:r>
            <w:r w:rsidRPr="00506F42">
              <w:rPr>
                <w:rFonts w:cs="Arial"/>
              </w:rPr>
              <w:t>00 MHz</w:t>
            </w:r>
          </w:p>
        </w:tc>
        <w:tc>
          <w:tcPr>
            <w:tcW w:w="1890" w:type="dxa"/>
          </w:tcPr>
          <w:p w:rsidR="00D1755A" w:rsidRPr="00506F42" w:rsidRDefault="00D1755A" w:rsidP="00D1755A">
            <w:pPr>
              <w:pStyle w:val="TAC"/>
              <w:rPr>
                <w:rFonts w:cs="Arial"/>
              </w:rPr>
            </w:pPr>
            <w:r w:rsidRPr="00506F42">
              <w:rPr>
                <w:rFonts w:cs="Arial"/>
              </w:rPr>
              <w:t>1 MHz</w:t>
            </w:r>
          </w:p>
        </w:tc>
        <w:tc>
          <w:tcPr>
            <w:tcW w:w="1890" w:type="dxa"/>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Pr>
                <w:rFonts w:cs="Arial" w:hint="eastAsia"/>
                <w:lang w:eastAsia="zh-CN"/>
              </w:rPr>
              <w:t xml:space="preserve">4400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p>
        </w:tc>
        <w:tc>
          <w:tcPr>
            <w:tcW w:w="1890" w:type="dxa"/>
            <w:vAlign w:val="center"/>
          </w:tcPr>
          <w:p w:rsidR="00D1755A" w:rsidRPr="00506F42" w:rsidRDefault="00D1755A" w:rsidP="00D1755A">
            <w:pPr>
              <w:pStyle w:val="TAC"/>
              <w:rPr>
                <w:rFonts w:cs="Arial"/>
              </w:rPr>
            </w:pPr>
            <w:r w:rsidRPr="008E5A47">
              <w:rPr>
                <w:rFonts w:cs="Arial"/>
              </w:rPr>
              <w:t>1 MHz</w:t>
            </w:r>
          </w:p>
        </w:tc>
        <w:tc>
          <w:tcPr>
            <w:tcW w:w="1890" w:type="dxa"/>
            <w:vAlign w:val="center"/>
          </w:tcPr>
          <w:p w:rsidR="00D1755A" w:rsidRPr="00506F42" w:rsidRDefault="00D1755A" w:rsidP="00D1755A">
            <w:pPr>
              <w:pStyle w:val="TAC"/>
              <w:rPr>
                <w:rFonts w:cs="Arial"/>
              </w:rPr>
            </w:pPr>
            <w:r w:rsidRPr="008E5A47">
              <w:rPr>
                <w:rFonts w:cs="Arial"/>
              </w:rPr>
              <w:t>-50 dBm</w:t>
            </w:r>
          </w:p>
        </w:tc>
      </w:tr>
      <w:tr w:rsidR="00D1755A" w:rsidRPr="00506F42" w:rsidTr="00B1523A">
        <w:trPr>
          <w:cantSplit/>
          <w:jc w:val="center"/>
          <w:ins w:id="44" w:author="Changes in RAN4#90bis Nokia" w:date="2019-04-24T10:03:00Z"/>
        </w:trPr>
        <w:tc>
          <w:tcPr>
            <w:tcW w:w="1710" w:type="dxa"/>
            <w:vMerge w:val="restart"/>
          </w:tcPr>
          <w:p w:rsidR="00D1755A" w:rsidRPr="00506F42" w:rsidRDefault="00D1755A" w:rsidP="00D1755A">
            <w:pPr>
              <w:pStyle w:val="TAC"/>
              <w:rPr>
                <w:ins w:id="45" w:author="Changes in RAN4#90bis Nokia" w:date="2019-04-24T10:03:00Z"/>
                <w:rFonts w:cs="Arial"/>
              </w:rPr>
            </w:pPr>
            <w:r w:rsidRPr="00506F42">
              <w:rPr>
                <w:rFonts w:cs="Arial"/>
              </w:rPr>
              <w:t>XXII</w:t>
            </w:r>
          </w:p>
        </w:tc>
        <w:tc>
          <w:tcPr>
            <w:tcW w:w="2790" w:type="dxa"/>
          </w:tcPr>
          <w:p w:rsidR="00D1755A" w:rsidRPr="00506F42" w:rsidRDefault="00D1755A" w:rsidP="00D1755A">
            <w:pPr>
              <w:pStyle w:val="TAC"/>
              <w:rPr>
                <w:ins w:id="46" w:author="Changes in RAN4#90bis Nokia" w:date="2019-04-24T10:03:00Z"/>
                <w:rFonts w:cs="Arial"/>
              </w:rPr>
            </w:pPr>
            <w:ins w:id="47" w:author="Changes in RAN4#90bis Nokia" w:date="2019-04-24T10:03:00Z">
              <w:r w:rsidRPr="00506F42">
                <w:rPr>
                  <w:rFonts w:cs="Arial"/>
                </w:rPr>
                <w:t>4</w:t>
              </w:r>
              <w:r>
                <w:rPr>
                  <w:rFonts w:cs="Arial"/>
                </w:rPr>
                <w:t>2</w:t>
              </w:r>
              <w:r w:rsidRPr="00506F42">
                <w:rPr>
                  <w:rFonts w:cs="Arial"/>
                </w:rPr>
                <w:t xml:space="preserve">0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4</w:t>
              </w:r>
              <w:r>
                <w:rPr>
                  <w:rFonts w:cs="Arial"/>
                </w:rPr>
                <w:t>2</w:t>
              </w:r>
              <w:r w:rsidRPr="00506F42">
                <w:rPr>
                  <w:rFonts w:cs="Arial"/>
                </w:rPr>
                <w:t>7.5 MHz</w:t>
              </w:r>
            </w:ins>
          </w:p>
        </w:tc>
        <w:tc>
          <w:tcPr>
            <w:tcW w:w="1890" w:type="dxa"/>
          </w:tcPr>
          <w:p w:rsidR="00D1755A" w:rsidRPr="00506F42" w:rsidRDefault="00D1755A" w:rsidP="00D1755A">
            <w:pPr>
              <w:pStyle w:val="TAC"/>
              <w:rPr>
                <w:ins w:id="48" w:author="Changes in RAN4#90bis Nokia" w:date="2019-04-24T10:03:00Z"/>
                <w:rFonts w:cs="Arial"/>
              </w:rPr>
            </w:pPr>
            <w:ins w:id="49" w:author="Changes in RAN4#90bis Nokia" w:date="2019-04-24T10:03:00Z">
              <w:r w:rsidRPr="00506F42">
                <w:rPr>
                  <w:rFonts w:cs="Arial"/>
                </w:rPr>
                <w:t>1 MHz</w:t>
              </w:r>
            </w:ins>
          </w:p>
        </w:tc>
        <w:tc>
          <w:tcPr>
            <w:tcW w:w="1890" w:type="dxa"/>
          </w:tcPr>
          <w:p w:rsidR="00D1755A" w:rsidRPr="00506F42" w:rsidRDefault="00D1755A" w:rsidP="00D1755A">
            <w:pPr>
              <w:pStyle w:val="TAC"/>
              <w:rPr>
                <w:ins w:id="50" w:author="Changes in RAN4#90bis Nokia" w:date="2019-04-24T10:03:00Z"/>
                <w:rFonts w:cs="Arial"/>
              </w:rPr>
            </w:pPr>
            <w:ins w:id="51" w:author="Changes in RAN4#90bis Nokia" w:date="2019-04-24T10:03:00Z">
              <w:r w:rsidRPr="00506F42">
                <w:rPr>
                  <w:rFonts w:cs="Arial"/>
                </w:rPr>
                <w:t>-50 dBm</w:t>
              </w:r>
            </w:ins>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461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466 MHz</w:t>
            </w:r>
          </w:p>
        </w:tc>
        <w:tc>
          <w:tcPr>
            <w:tcW w:w="1890" w:type="dxa"/>
          </w:tcPr>
          <w:p w:rsidR="00D1755A" w:rsidRPr="00506F42" w:rsidRDefault="00D1755A" w:rsidP="00D1755A">
            <w:pPr>
              <w:pStyle w:val="TAC"/>
              <w:rPr>
                <w:rFonts w:cs="Arial"/>
              </w:rPr>
            </w:pPr>
            <w:r w:rsidRPr="00506F42">
              <w:rPr>
                <w:rFonts w:cs="Arial"/>
              </w:rPr>
              <w:t>1 MHz</w:t>
            </w:r>
          </w:p>
        </w:tc>
        <w:tc>
          <w:tcPr>
            <w:tcW w:w="1890" w:type="dxa"/>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738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758 MHz</w:t>
            </w:r>
          </w:p>
        </w:tc>
        <w:tc>
          <w:tcPr>
            <w:tcW w:w="1890" w:type="dxa"/>
            <w:vAlign w:val="center"/>
          </w:tcPr>
          <w:p w:rsidR="00D1755A" w:rsidRPr="00506F42" w:rsidRDefault="00D1755A" w:rsidP="00D1755A">
            <w:pPr>
              <w:pStyle w:val="TAC"/>
              <w:rPr>
                <w:rFonts w:cs="Arial"/>
              </w:rPr>
            </w:pPr>
            <w:r w:rsidRPr="00506F42">
              <w:rPr>
                <w:rFonts w:cs="Arial"/>
              </w:rPr>
              <w:t>1 MHz</w:t>
            </w:r>
          </w:p>
        </w:tc>
        <w:tc>
          <w:tcPr>
            <w:tcW w:w="1890" w:type="dxa"/>
            <w:vAlign w:val="center"/>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758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791 MHz</w:t>
            </w:r>
          </w:p>
        </w:tc>
        <w:tc>
          <w:tcPr>
            <w:tcW w:w="1890" w:type="dxa"/>
            <w:vAlign w:val="center"/>
          </w:tcPr>
          <w:p w:rsidR="00D1755A" w:rsidRPr="00506F42" w:rsidRDefault="00D1755A" w:rsidP="00D1755A">
            <w:pPr>
              <w:pStyle w:val="TAC"/>
              <w:rPr>
                <w:rFonts w:cs="Arial"/>
              </w:rPr>
            </w:pPr>
            <w:r w:rsidRPr="00506F42">
              <w:rPr>
                <w:rFonts w:cs="Arial"/>
              </w:rPr>
              <w:t>1 MHz</w:t>
            </w:r>
          </w:p>
        </w:tc>
        <w:tc>
          <w:tcPr>
            <w:tcW w:w="1890" w:type="dxa"/>
            <w:vAlign w:val="center"/>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791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821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852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859 MHz</w:t>
            </w:r>
          </w:p>
        </w:tc>
        <w:tc>
          <w:tcPr>
            <w:tcW w:w="1890" w:type="dxa"/>
          </w:tcPr>
          <w:p w:rsidR="00D1755A" w:rsidRPr="00506F42" w:rsidRDefault="00D1755A" w:rsidP="00D1755A">
            <w:pPr>
              <w:pStyle w:val="TAC"/>
              <w:rPr>
                <w:rFonts w:cs="Arial"/>
              </w:rPr>
            </w:pPr>
            <w:r w:rsidRPr="00506F42">
              <w:rPr>
                <w:rFonts w:cs="Arial"/>
              </w:rPr>
              <w:t>1 MHz</w:t>
            </w:r>
          </w:p>
        </w:tc>
        <w:tc>
          <w:tcPr>
            <w:tcW w:w="1890" w:type="dxa"/>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859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894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921 MHz </w:t>
            </w:r>
            <w:r w:rsidRPr="00506F42">
              <w:rPr>
                <w:rFonts w:ascii="Symbol" w:hAnsi="Symbol" w:cs="Arial"/>
                <w:snapToGrid w:val="0"/>
              </w:rPr>
              <w:t></w:t>
            </w:r>
            <w:r w:rsidRPr="00506F42">
              <w:rPr>
                <w:rFonts w:cs="Arial"/>
              </w:rPr>
              <w:t xml:space="preserve"> f &lt; 925 MHz</w:t>
            </w:r>
          </w:p>
        </w:tc>
        <w:tc>
          <w:tcPr>
            <w:tcW w:w="1890" w:type="dxa"/>
            <w:vAlign w:val="center"/>
          </w:tcPr>
          <w:p w:rsidR="00D1755A" w:rsidRPr="00506F42" w:rsidRDefault="00D1755A" w:rsidP="00D1755A">
            <w:pPr>
              <w:pStyle w:val="TAC"/>
              <w:rPr>
                <w:rFonts w:cs="Arial"/>
              </w:rPr>
            </w:pPr>
            <w:r w:rsidRPr="00506F42">
              <w:rPr>
                <w:rFonts w:cs="Arial"/>
              </w:rPr>
              <w:t>100 kHz</w:t>
            </w:r>
          </w:p>
        </w:tc>
        <w:tc>
          <w:tcPr>
            <w:tcW w:w="1890" w:type="dxa"/>
            <w:vAlign w:val="center"/>
          </w:tcPr>
          <w:p w:rsidR="00D1755A" w:rsidRPr="00506F42" w:rsidRDefault="00D1755A" w:rsidP="00D1755A">
            <w:pPr>
              <w:pStyle w:val="TAC"/>
              <w:rPr>
                <w:rFonts w:cs="Arial"/>
              </w:rPr>
            </w:pPr>
            <w:r w:rsidRPr="00506F42">
              <w:rPr>
                <w:rFonts w:cs="Arial"/>
              </w:rPr>
              <w:t>-60 dBm *</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925 MHz </w:t>
            </w:r>
            <w:r w:rsidRPr="00506F42">
              <w:rPr>
                <w:rFonts w:ascii="Symbol" w:hAnsi="Symbol" w:cs="Arial"/>
                <w:snapToGrid w:val="0"/>
              </w:rPr>
              <w:t></w:t>
            </w:r>
            <w:r w:rsidRPr="00506F42">
              <w:rPr>
                <w:rFonts w:ascii="Symbol" w:hAnsi="Symbol" w:cs="Arial"/>
                <w:snapToGrid w:val="0"/>
              </w:rPr>
              <w:t></w:t>
            </w:r>
            <w:r w:rsidRPr="00506F42">
              <w:rPr>
                <w:rFonts w:cs="Arial"/>
              </w:rPr>
              <w:t xml:space="preserve">f </w:t>
            </w:r>
            <w:r w:rsidRPr="00506F42">
              <w:rPr>
                <w:rFonts w:ascii="Symbol" w:hAnsi="Symbol" w:cs="Arial"/>
                <w:snapToGrid w:val="0"/>
              </w:rPr>
              <w:t></w:t>
            </w:r>
            <w:r w:rsidRPr="00506F42">
              <w:rPr>
                <w:rFonts w:ascii="Symbol" w:hAnsi="Symbol" w:cs="Arial"/>
                <w:snapToGrid w:val="0"/>
              </w:rPr>
              <w:t></w:t>
            </w:r>
            <w:r w:rsidRPr="00506F42">
              <w:rPr>
                <w:rFonts w:cs="Arial"/>
              </w:rPr>
              <w:t>935 MHz</w:t>
            </w:r>
          </w:p>
        </w:tc>
        <w:tc>
          <w:tcPr>
            <w:tcW w:w="1890" w:type="dxa"/>
            <w:vAlign w:val="center"/>
          </w:tcPr>
          <w:p w:rsidR="00D1755A" w:rsidRPr="00506F42" w:rsidRDefault="00D1755A" w:rsidP="00D1755A">
            <w:pPr>
              <w:pStyle w:val="TAC"/>
              <w:rPr>
                <w:rFonts w:cs="Arial"/>
              </w:rPr>
            </w:pPr>
            <w:r w:rsidRPr="00506F42">
              <w:rPr>
                <w:rFonts w:cs="Arial"/>
              </w:rPr>
              <w:t>100 kHz</w:t>
            </w:r>
            <w:r w:rsidRPr="00506F42">
              <w:rPr>
                <w:rFonts w:cs="Arial"/>
              </w:rPr>
              <w:br/>
              <w:t>3.84 MHz</w:t>
            </w:r>
          </w:p>
        </w:tc>
        <w:tc>
          <w:tcPr>
            <w:tcW w:w="1890" w:type="dxa"/>
            <w:vAlign w:val="center"/>
          </w:tcPr>
          <w:p w:rsidR="00D1755A" w:rsidRPr="00506F42" w:rsidRDefault="00D1755A" w:rsidP="00D1755A">
            <w:pPr>
              <w:pStyle w:val="TAC"/>
              <w:rPr>
                <w:rFonts w:cs="Arial"/>
              </w:rPr>
            </w:pPr>
            <w:r w:rsidRPr="00506F42">
              <w:rPr>
                <w:rFonts w:cs="Arial"/>
              </w:rPr>
              <w:t>-67 dBm *</w:t>
            </w:r>
            <w:r w:rsidRPr="00506F42">
              <w:rPr>
                <w:rFonts w:cs="Arial"/>
              </w:rPr>
              <w:b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935 MHz &lt; f </w:t>
            </w:r>
            <w:r w:rsidRPr="00506F42">
              <w:rPr>
                <w:rFonts w:ascii="Symbol" w:hAnsi="Symbol" w:cs="Arial"/>
                <w:snapToGrid w:val="0"/>
              </w:rPr>
              <w:t></w:t>
            </w:r>
            <w:r w:rsidRPr="00506F42">
              <w:rPr>
                <w:rFonts w:cs="Arial"/>
              </w:rPr>
              <w:t xml:space="preserve"> 960 MHz</w:t>
            </w:r>
          </w:p>
        </w:tc>
        <w:tc>
          <w:tcPr>
            <w:tcW w:w="1890" w:type="dxa"/>
            <w:vAlign w:val="center"/>
          </w:tcPr>
          <w:p w:rsidR="00D1755A" w:rsidRPr="00506F42" w:rsidRDefault="00D1755A" w:rsidP="00D1755A">
            <w:pPr>
              <w:pStyle w:val="TAC"/>
              <w:rPr>
                <w:rFonts w:cs="Arial"/>
              </w:rPr>
            </w:pPr>
            <w:r w:rsidRPr="00506F42">
              <w:rPr>
                <w:rFonts w:cs="Arial"/>
              </w:rPr>
              <w:t>100 kHz</w:t>
            </w:r>
          </w:p>
          <w:p w:rsidR="00D1755A" w:rsidRPr="00506F42" w:rsidRDefault="00D1755A" w:rsidP="00D1755A">
            <w:pPr>
              <w:pStyle w:val="TAC"/>
              <w:rPr>
                <w:rFonts w:cs="Arial"/>
              </w:rPr>
            </w:pPr>
            <w:r w:rsidRPr="00506F42">
              <w:rPr>
                <w:rFonts w:cs="Arial"/>
              </w:rPr>
              <w:t>3.84 MHz</w:t>
            </w:r>
          </w:p>
        </w:tc>
        <w:tc>
          <w:tcPr>
            <w:tcW w:w="1890" w:type="dxa"/>
            <w:vAlign w:val="center"/>
          </w:tcPr>
          <w:p w:rsidR="00D1755A" w:rsidRPr="00506F42" w:rsidRDefault="00D1755A" w:rsidP="00D1755A">
            <w:pPr>
              <w:pStyle w:val="TAC"/>
              <w:rPr>
                <w:rFonts w:cs="Arial"/>
              </w:rPr>
            </w:pPr>
            <w:r w:rsidRPr="00506F42">
              <w:rPr>
                <w:rFonts w:cs="Arial"/>
              </w:rPr>
              <w:t>-79 dBm *</w:t>
            </w:r>
          </w:p>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1452 MHz &lt; f </w:t>
            </w:r>
            <w:r w:rsidRPr="00506F42">
              <w:rPr>
                <w:rFonts w:ascii="Symbol" w:hAnsi="Symbol" w:cs="Arial"/>
                <w:snapToGrid w:val="0"/>
              </w:rPr>
              <w:t></w:t>
            </w:r>
            <w:r w:rsidRPr="00506F42">
              <w:rPr>
                <w:rFonts w:cs="Arial"/>
              </w:rPr>
              <w:t xml:space="preserve"> 1496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1805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1880 MHz</w:t>
            </w:r>
          </w:p>
        </w:tc>
        <w:tc>
          <w:tcPr>
            <w:tcW w:w="1890" w:type="dxa"/>
            <w:vAlign w:val="center"/>
          </w:tcPr>
          <w:p w:rsidR="00D1755A" w:rsidRPr="00506F42" w:rsidRDefault="00D1755A" w:rsidP="00D1755A">
            <w:pPr>
              <w:pStyle w:val="TAC"/>
              <w:rPr>
                <w:rFonts w:cs="Arial"/>
              </w:rPr>
            </w:pPr>
            <w:r w:rsidRPr="00506F42">
              <w:rPr>
                <w:rFonts w:cs="Arial"/>
              </w:rPr>
              <w:t>100 kHz</w:t>
            </w:r>
          </w:p>
          <w:p w:rsidR="00D1755A" w:rsidRPr="00506F42" w:rsidRDefault="00D1755A" w:rsidP="00D1755A">
            <w:pPr>
              <w:pStyle w:val="TAC"/>
              <w:rPr>
                <w:rFonts w:cs="Arial"/>
              </w:rPr>
            </w:pPr>
            <w:r w:rsidRPr="00506F42">
              <w:rPr>
                <w:rFonts w:cs="Arial"/>
              </w:rPr>
              <w:t>3.84 MHz</w:t>
            </w:r>
          </w:p>
        </w:tc>
        <w:tc>
          <w:tcPr>
            <w:tcW w:w="1890" w:type="dxa"/>
            <w:vAlign w:val="center"/>
          </w:tcPr>
          <w:p w:rsidR="00D1755A" w:rsidRPr="00506F42" w:rsidRDefault="00D1755A" w:rsidP="00D1755A">
            <w:pPr>
              <w:pStyle w:val="TAC"/>
              <w:rPr>
                <w:rFonts w:cs="Arial"/>
              </w:rPr>
            </w:pPr>
            <w:r w:rsidRPr="00506F42">
              <w:rPr>
                <w:rFonts w:cs="Arial"/>
              </w:rPr>
              <w:t>-71 dBm *</w:t>
            </w:r>
          </w:p>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1880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1920 MHz</w:t>
            </w:r>
          </w:p>
        </w:tc>
        <w:tc>
          <w:tcPr>
            <w:tcW w:w="1890" w:type="dxa"/>
            <w:vAlign w:val="center"/>
          </w:tcPr>
          <w:p w:rsidR="00D1755A" w:rsidRPr="00506F42" w:rsidRDefault="00D1755A" w:rsidP="00D1755A">
            <w:pPr>
              <w:pStyle w:val="TAC"/>
              <w:rPr>
                <w:rFonts w:cs="Arial"/>
              </w:rPr>
            </w:pPr>
            <w:r w:rsidRPr="00506F42">
              <w:rPr>
                <w:rFonts w:cs="Arial"/>
              </w:rPr>
              <w:t>3.84 MHz</w:t>
            </w:r>
          </w:p>
        </w:tc>
        <w:tc>
          <w:tcPr>
            <w:tcW w:w="1890" w:type="dxa"/>
            <w:vAlign w:val="center"/>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2010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2025 MHz</w:t>
            </w:r>
          </w:p>
        </w:tc>
        <w:tc>
          <w:tcPr>
            <w:tcW w:w="1890" w:type="dxa"/>
            <w:vAlign w:val="center"/>
          </w:tcPr>
          <w:p w:rsidR="00D1755A" w:rsidRPr="00506F42" w:rsidRDefault="00D1755A" w:rsidP="00D1755A">
            <w:pPr>
              <w:pStyle w:val="TAC"/>
              <w:rPr>
                <w:rFonts w:cs="Arial"/>
              </w:rPr>
            </w:pPr>
            <w:r w:rsidRPr="00506F42">
              <w:rPr>
                <w:rFonts w:cs="Arial"/>
              </w:rPr>
              <w:t>3.84 MHz</w:t>
            </w:r>
          </w:p>
        </w:tc>
        <w:tc>
          <w:tcPr>
            <w:tcW w:w="1890" w:type="dxa"/>
            <w:vAlign w:val="center"/>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2110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2170 MHz</w:t>
            </w:r>
          </w:p>
        </w:tc>
        <w:tc>
          <w:tcPr>
            <w:tcW w:w="1890" w:type="dxa"/>
            <w:vAlign w:val="center"/>
          </w:tcPr>
          <w:p w:rsidR="00D1755A" w:rsidRPr="00506F42" w:rsidRDefault="00D1755A" w:rsidP="00D1755A">
            <w:pPr>
              <w:pStyle w:val="TAC"/>
              <w:rPr>
                <w:rFonts w:cs="Arial"/>
              </w:rPr>
            </w:pPr>
            <w:r w:rsidRPr="00506F42">
              <w:rPr>
                <w:rFonts w:cs="Arial"/>
              </w:rPr>
              <w:t>3.84 MHz</w:t>
            </w:r>
          </w:p>
        </w:tc>
        <w:tc>
          <w:tcPr>
            <w:tcW w:w="1890" w:type="dxa"/>
            <w:vAlign w:val="center"/>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21</w:t>
            </w:r>
            <w:r w:rsidRPr="00506F42">
              <w:rPr>
                <w:rFonts w:cs="Arial" w:hint="eastAsia"/>
                <w:lang w:eastAsia="ja-JP"/>
              </w:rPr>
              <w:t>70</w:t>
            </w:r>
            <w:r w:rsidRPr="00506F42">
              <w:rPr>
                <w:rFonts w:cs="Arial"/>
              </w:rPr>
              <w:t xml:space="preserve">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w:t>
            </w:r>
            <w:r w:rsidRPr="00506F42">
              <w:rPr>
                <w:rFonts w:cs="Arial" w:hint="eastAsia"/>
                <w:lang w:eastAsia="ja-JP"/>
              </w:rPr>
              <w:t>20</w:t>
            </w:r>
            <w:r w:rsidRPr="00506F42">
              <w:rPr>
                <w:rFonts w:cs="Arial"/>
              </w:rPr>
              <w:t>0 MHz</w:t>
            </w:r>
          </w:p>
        </w:tc>
        <w:tc>
          <w:tcPr>
            <w:tcW w:w="1890" w:type="dxa"/>
          </w:tcPr>
          <w:p w:rsidR="00D1755A" w:rsidRPr="00506F42" w:rsidRDefault="00D1755A" w:rsidP="00D1755A">
            <w:pPr>
              <w:pStyle w:val="TAC"/>
              <w:rPr>
                <w:rFonts w:cs="Arial"/>
              </w:rPr>
            </w:pPr>
            <w:r w:rsidRPr="00506F42">
              <w:rPr>
                <w:rFonts w:cs="Arial" w:hint="eastAsia"/>
                <w:lang w:eastAsia="ja-JP"/>
              </w:rPr>
              <w:t>1</w:t>
            </w:r>
            <w:r w:rsidRPr="00506F42">
              <w:rPr>
                <w:rFonts w:cs="Arial"/>
              </w:rPr>
              <w:t xml:space="preserve"> MHz</w:t>
            </w:r>
          </w:p>
        </w:tc>
        <w:tc>
          <w:tcPr>
            <w:tcW w:w="1890" w:type="dxa"/>
          </w:tcPr>
          <w:p w:rsidR="00D1755A" w:rsidRPr="00506F42" w:rsidRDefault="00D1755A" w:rsidP="00D1755A">
            <w:pPr>
              <w:pStyle w:val="TAC"/>
              <w:rPr>
                <w:rFonts w:cs="Arial"/>
              </w:rPr>
            </w:pPr>
            <w:r w:rsidRPr="00506F42">
              <w:rPr>
                <w:rFonts w:cs="Arial"/>
              </w:rPr>
              <w:t>-</w:t>
            </w:r>
            <w:r w:rsidRPr="00506F42">
              <w:rPr>
                <w:rFonts w:cs="Arial" w:hint="eastAsia"/>
                <w:lang w:eastAsia="ja-JP"/>
              </w:rPr>
              <w:t>5</w:t>
            </w:r>
            <w:r w:rsidRPr="00506F42">
              <w:rPr>
                <w:rFonts w:cs="Arial"/>
              </w:rPr>
              <w:t>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2300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2400 MHz</w:t>
            </w:r>
          </w:p>
        </w:tc>
        <w:tc>
          <w:tcPr>
            <w:tcW w:w="1890" w:type="dxa"/>
            <w:vAlign w:val="center"/>
          </w:tcPr>
          <w:p w:rsidR="00D1755A" w:rsidRPr="00506F42" w:rsidRDefault="00D1755A" w:rsidP="00D1755A">
            <w:pPr>
              <w:pStyle w:val="TAC"/>
              <w:rPr>
                <w:rFonts w:cs="Arial"/>
              </w:rPr>
            </w:pPr>
            <w:r w:rsidRPr="00506F42">
              <w:rPr>
                <w:rFonts w:cs="Arial"/>
              </w:rPr>
              <w:t>3.84 MHz</w:t>
            </w:r>
          </w:p>
        </w:tc>
        <w:tc>
          <w:tcPr>
            <w:tcW w:w="1890" w:type="dxa"/>
            <w:vAlign w:val="center"/>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2620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2690 MHz</w:t>
            </w:r>
          </w:p>
        </w:tc>
        <w:tc>
          <w:tcPr>
            <w:tcW w:w="1890" w:type="dxa"/>
            <w:vAlign w:val="center"/>
          </w:tcPr>
          <w:p w:rsidR="00D1755A" w:rsidRPr="00506F42" w:rsidRDefault="00D1755A" w:rsidP="00D1755A">
            <w:pPr>
              <w:pStyle w:val="TAC"/>
              <w:rPr>
                <w:rFonts w:cs="Arial"/>
              </w:rPr>
            </w:pPr>
            <w:r w:rsidRPr="00506F42">
              <w:rPr>
                <w:rFonts w:cs="Arial"/>
              </w:rPr>
              <w:t>3.84 MHz</w:t>
            </w:r>
          </w:p>
        </w:tc>
        <w:tc>
          <w:tcPr>
            <w:tcW w:w="1890" w:type="dxa"/>
            <w:vAlign w:val="center"/>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2570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2620 MHz</w:t>
            </w:r>
          </w:p>
        </w:tc>
        <w:tc>
          <w:tcPr>
            <w:tcW w:w="1890" w:type="dxa"/>
            <w:vAlign w:val="center"/>
          </w:tcPr>
          <w:p w:rsidR="00D1755A" w:rsidRPr="00506F42" w:rsidRDefault="00D1755A" w:rsidP="00D1755A">
            <w:pPr>
              <w:pStyle w:val="TAC"/>
              <w:rPr>
                <w:rFonts w:cs="Arial"/>
              </w:rPr>
            </w:pPr>
            <w:r w:rsidRPr="00506F42">
              <w:rPr>
                <w:rFonts w:cs="Arial"/>
              </w:rPr>
              <w:t>3.84 MHz</w:t>
            </w:r>
          </w:p>
        </w:tc>
        <w:tc>
          <w:tcPr>
            <w:tcW w:w="1890" w:type="dxa"/>
            <w:vAlign w:val="center"/>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3510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3525 MHz</w:t>
            </w:r>
          </w:p>
        </w:tc>
        <w:tc>
          <w:tcPr>
            <w:tcW w:w="1890" w:type="dxa"/>
            <w:vAlign w:val="center"/>
          </w:tcPr>
          <w:p w:rsidR="00D1755A" w:rsidRPr="00506F42" w:rsidRDefault="00D1755A" w:rsidP="00D1755A">
            <w:pPr>
              <w:pStyle w:val="TAC"/>
              <w:rPr>
                <w:rFonts w:cs="Arial"/>
              </w:rPr>
            </w:pPr>
            <w:r w:rsidRPr="00506F42">
              <w:rPr>
                <w:rFonts w:cs="Arial"/>
              </w:rPr>
              <w:t>1 MHz</w:t>
            </w:r>
          </w:p>
        </w:tc>
        <w:tc>
          <w:tcPr>
            <w:tcW w:w="1890" w:type="dxa"/>
            <w:vAlign w:val="center"/>
          </w:tcPr>
          <w:p w:rsidR="00D1755A" w:rsidRPr="00506F42" w:rsidRDefault="00D1755A" w:rsidP="00D1755A">
            <w:pPr>
              <w:pStyle w:val="TAC"/>
              <w:rPr>
                <w:rFonts w:cs="Arial"/>
              </w:rPr>
            </w:pPr>
            <w:r w:rsidRPr="00506F42">
              <w:rPr>
                <w:rFonts w:cs="Arial"/>
              </w:rPr>
              <w:t>-40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3525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3590 MHz</w:t>
            </w:r>
          </w:p>
        </w:tc>
        <w:tc>
          <w:tcPr>
            <w:tcW w:w="1890" w:type="dxa"/>
            <w:vAlign w:val="center"/>
          </w:tcPr>
          <w:p w:rsidR="00D1755A" w:rsidRPr="00506F42" w:rsidRDefault="00D1755A" w:rsidP="00D1755A">
            <w:pPr>
              <w:pStyle w:val="TAC"/>
              <w:rPr>
                <w:rFonts w:cs="Arial"/>
              </w:rPr>
            </w:pPr>
            <w:r w:rsidRPr="00506F42">
              <w:rPr>
                <w:rFonts w:cs="Arial"/>
              </w:rPr>
              <w:t>1 MHz</w:t>
            </w:r>
          </w:p>
        </w:tc>
        <w:tc>
          <w:tcPr>
            <w:tcW w:w="1890" w:type="dxa"/>
            <w:vAlign w:val="center"/>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3600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3800 MHz</w:t>
            </w:r>
          </w:p>
        </w:tc>
        <w:tc>
          <w:tcPr>
            <w:tcW w:w="1890" w:type="dxa"/>
            <w:vAlign w:val="center"/>
          </w:tcPr>
          <w:p w:rsidR="00D1755A" w:rsidRPr="00506F42" w:rsidRDefault="00D1755A" w:rsidP="00D1755A">
            <w:pPr>
              <w:pStyle w:val="TAC"/>
              <w:rPr>
                <w:rFonts w:cs="Arial"/>
              </w:rPr>
            </w:pPr>
            <w:r w:rsidRPr="00506F42">
              <w:rPr>
                <w:rFonts w:cs="Arial"/>
              </w:rPr>
              <w:t>3.84 MHz</w:t>
            </w:r>
          </w:p>
        </w:tc>
        <w:tc>
          <w:tcPr>
            <w:tcW w:w="1890" w:type="dxa"/>
            <w:vAlign w:val="center"/>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val="restart"/>
          </w:tcPr>
          <w:p w:rsidR="00D1755A" w:rsidRPr="00506F42" w:rsidRDefault="00D1755A" w:rsidP="00D1755A">
            <w:pPr>
              <w:pStyle w:val="TAC"/>
              <w:rPr>
                <w:rFonts w:cs="Arial"/>
              </w:rPr>
            </w:pPr>
            <w:r w:rsidRPr="00506F42">
              <w:rPr>
                <w:rFonts w:cs="Arial"/>
              </w:rPr>
              <w:t>XXV</w:t>
            </w:r>
          </w:p>
        </w:tc>
        <w:tc>
          <w:tcPr>
            <w:tcW w:w="2790" w:type="dxa"/>
            <w:vAlign w:val="center"/>
          </w:tcPr>
          <w:p w:rsidR="00D1755A" w:rsidRPr="00506F42" w:rsidRDefault="00D1755A" w:rsidP="00D1755A">
            <w:pPr>
              <w:pStyle w:val="TAC"/>
              <w:rPr>
                <w:rFonts w:cs="Arial"/>
              </w:rPr>
            </w:pPr>
            <w:r w:rsidRPr="00506F42">
              <w:rPr>
                <w:rFonts w:cs="Arial" w:hint="eastAsia"/>
                <w:lang w:eastAsia="zh-CN"/>
              </w:rPr>
              <w:t>6</w:t>
            </w:r>
            <w:r w:rsidRPr="00506F42">
              <w:rPr>
                <w:rFonts w:cs="Arial"/>
              </w:rPr>
              <w:t xml:space="preserve">17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w:t>
            </w:r>
            <w:r w:rsidRPr="00506F42">
              <w:rPr>
                <w:rFonts w:cs="Arial" w:hint="eastAsia"/>
                <w:lang w:eastAsia="zh-CN"/>
              </w:rPr>
              <w:t>652</w:t>
            </w:r>
            <w:r w:rsidRPr="00506F42">
              <w:rPr>
                <w:rFonts w:cs="Arial"/>
              </w:rPr>
              <w:t xml:space="preserve"> MHz</w:t>
            </w:r>
          </w:p>
        </w:tc>
        <w:tc>
          <w:tcPr>
            <w:tcW w:w="1890" w:type="dxa"/>
            <w:vAlign w:val="center"/>
          </w:tcPr>
          <w:p w:rsidR="00D1755A" w:rsidRPr="00506F42" w:rsidRDefault="00D1755A" w:rsidP="00D1755A">
            <w:pPr>
              <w:pStyle w:val="TAC"/>
              <w:rPr>
                <w:rFonts w:cs="Arial"/>
              </w:rPr>
            </w:pPr>
            <w:r w:rsidRPr="00506F42">
              <w:rPr>
                <w:rFonts w:cs="Arial"/>
              </w:rPr>
              <w:t>1 MHz</w:t>
            </w:r>
          </w:p>
        </w:tc>
        <w:tc>
          <w:tcPr>
            <w:tcW w:w="1890" w:type="dxa"/>
            <w:vAlign w:val="center"/>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717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728 MHz</w:t>
            </w:r>
          </w:p>
        </w:tc>
        <w:tc>
          <w:tcPr>
            <w:tcW w:w="1890" w:type="dxa"/>
            <w:vAlign w:val="center"/>
          </w:tcPr>
          <w:p w:rsidR="00D1755A" w:rsidRPr="00506F42" w:rsidRDefault="00D1755A" w:rsidP="00D1755A">
            <w:pPr>
              <w:pStyle w:val="TAC"/>
              <w:rPr>
                <w:rFonts w:cs="Arial"/>
              </w:rPr>
            </w:pPr>
            <w:r w:rsidRPr="00506F42">
              <w:rPr>
                <w:rFonts w:cs="Arial"/>
              </w:rPr>
              <w:t>1 MHz</w:t>
            </w:r>
          </w:p>
        </w:tc>
        <w:tc>
          <w:tcPr>
            <w:tcW w:w="1890" w:type="dxa"/>
            <w:vAlign w:val="center"/>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728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746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746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756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758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768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768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803 MHz</w:t>
            </w:r>
          </w:p>
        </w:tc>
        <w:tc>
          <w:tcPr>
            <w:tcW w:w="1890" w:type="dxa"/>
            <w:vAlign w:val="center"/>
          </w:tcPr>
          <w:p w:rsidR="00D1755A" w:rsidRPr="00506F42" w:rsidRDefault="00D1755A" w:rsidP="00D1755A">
            <w:pPr>
              <w:pStyle w:val="TAC"/>
              <w:rPr>
                <w:rFonts w:cs="Arial"/>
              </w:rPr>
            </w:pPr>
            <w:r w:rsidRPr="00506F42">
              <w:rPr>
                <w:rFonts w:cs="Arial"/>
              </w:rPr>
              <w:t>1 MHz</w:t>
            </w:r>
          </w:p>
        </w:tc>
        <w:tc>
          <w:tcPr>
            <w:tcW w:w="1890" w:type="dxa"/>
            <w:vAlign w:val="center"/>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852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859 MHz</w:t>
            </w:r>
          </w:p>
        </w:tc>
        <w:tc>
          <w:tcPr>
            <w:tcW w:w="1890" w:type="dxa"/>
          </w:tcPr>
          <w:p w:rsidR="00D1755A" w:rsidRPr="00506F42" w:rsidRDefault="00D1755A" w:rsidP="00D1755A">
            <w:pPr>
              <w:pStyle w:val="TAC"/>
              <w:rPr>
                <w:rFonts w:cs="Arial"/>
              </w:rPr>
            </w:pPr>
            <w:r w:rsidRPr="00506F42">
              <w:rPr>
                <w:rFonts w:cs="Arial"/>
              </w:rPr>
              <w:t>1 MHz</w:t>
            </w:r>
          </w:p>
        </w:tc>
        <w:tc>
          <w:tcPr>
            <w:tcW w:w="1890" w:type="dxa"/>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859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894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1525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1559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1930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1995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1995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2020 MHz</w:t>
            </w:r>
          </w:p>
        </w:tc>
        <w:tc>
          <w:tcPr>
            <w:tcW w:w="1890" w:type="dxa"/>
          </w:tcPr>
          <w:p w:rsidR="00D1755A" w:rsidRPr="00506F42" w:rsidRDefault="00D1755A" w:rsidP="00D1755A">
            <w:pPr>
              <w:pStyle w:val="TAC"/>
              <w:rPr>
                <w:rFonts w:cs="Arial"/>
              </w:rPr>
            </w:pPr>
            <w:r w:rsidRPr="00506F42">
              <w:rPr>
                <w:rFonts w:cs="Arial"/>
              </w:rPr>
              <w:t>1 MHz</w:t>
            </w:r>
          </w:p>
        </w:tc>
        <w:tc>
          <w:tcPr>
            <w:tcW w:w="1890" w:type="dxa"/>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2110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2170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2170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2200 MHz</w:t>
            </w:r>
          </w:p>
        </w:tc>
        <w:tc>
          <w:tcPr>
            <w:tcW w:w="1890" w:type="dxa"/>
          </w:tcPr>
          <w:p w:rsidR="00D1755A" w:rsidRPr="00506F42" w:rsidRDefault="00D1755A" w:rsidP="00D1755A">
            <w:pPr>
              <w:pStyle w:val="TAC"/>
              <w:rPr>
                <w:rFonts w:cs="Arial"/>
              </w:rPr>
            </w:pPr>
            <w:r w:rsidRPr="00506F42">
              <w:rPr>
                <w:rFonts w:cs="Arial" w:hint="eastAsia"/>
              </w:rPr>
              <w:t>1</w:t>
            </w:r>
            <w:r w:rsidRPr="00506F42">
              <w:rPr>
                <w:rFonts w:cs="Arial"/>
              </w:rPr>
              <w:t xml:space="preserve"> MHz</w:t>
            </w:r>
          </w:p>
        </w:tc>
        <w:tc>
          <w:tcPr>
            <w:tcW w:w="1890" w:type="dxa"/>
          </w:tcPr>
          <w:p w:rsidR="00D1755A" w:rsidRPr="00506F42" w:rsidRDefault="00D1755A" w:rsidP="00D1755A">
            <w:pPr>
              <w:pStyle w:val="TAC"/>
              <w:rPr>
                <w:rFonts w:cs="Arial"/>
              </w:rPr>
            </w:pPr>
            <w:r w:rsidRPr="00506F42">
              <w:rPr>
                <w:rFonts w:cs="Arial"/>
              </w:rPr>
              <w:t>-</w:t>
            </w:r>
            <w:r w:rsidRPr="00506F42">
              <w:rPr>
                <w:rFonts w:cs="Arial" w:hint="eastAsia"/>
              </w:rPr>
              <w:t>5</w:t>
            </w:r>
            <w:r w:rsidRPr="00506F42">
              <w:rPr>
                <w:rFonts w:cs="Arial"/>
              </w:rPr>
              <w:t>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lang w:val="en-US"/>
              </w:rPr>
              <w:t xml:space="preserve">2350 MHz </w:t>
            </w:r>
            <w:r w:rsidRPr="00506F42">
              <w:rPr>
                <w:rFonts w:cs="Arial"/>
                <w:lang w:val="en-US"/>
              </w:rPr>
              <w:sym w:font="Symbol" w:char="F0A3"/>
            </w:r>
            <w:r w:rsidRPr="00506F42">
              <w:rPr>
                <w:rFonts w:cs="Arial"/>
                <w:lang w:val="en-US"/>
              </w:rPr>
              <w:t xml:space="preserve"> f </w:t>
            </w:r>
            <w:r w:rsidRPr="00506F42">
              <w:rPr>
                <w:rFonts w:cs="Arial"/>
                <w:lang w:val="en-US"/>
              </w:rPr>
              <w:sym w:font="Symbol" w:char="F0A3"/>
            </w:r>
            <w:r w:rsidRPr="00506F42">
              <w:rPr>
                <w:rFonts w:cs="Arial"/>
                <w:lang w:val="en-US"/>
              </w:rPr>
              <w:t xml:space="preserve"> 2360 MHz</w:t>
            </w:r>
          </w:p>
        </w:tc>
        <w:tc>
          <w:tcPr>
            <w:tcW w:w="1890" w:type="dxa"/>
          </w:tcPr>
          <w:p w:rsidR="00D1755A" w:rsidRPr="00506F42" w:rsidRDefault="00D1755A" w:rsidP="00D1755A">
            <w:pPr>
              <w:pStyle w:val="TAC"/>
              <w:rPr>
                <w:rFonts w:cs="Arial"/>
              </w:rPr>
            </w:pPr>
            <w:r w:rsidRPr="00506F42">
              <w:rPr>
                <w:rFonts w:cs="Arial" w:hint="eastAsia"/>
              </w:rPr>
              <w:t>1</w:t>
            </w:r>
            <w:r w:rsidRPr="00506F42">
              <w:rPr>
                <w:rFonts w:cs="Arial"/>
              </w:rPr>
              <w:t xml:space="preserve"> MHz</w:t>
            </w:r>
          </w:p>
        </w:tc>
        <w:tc>
          <w:tcPr>
            <w:tcW w:w="1890" w:type="dxa"/>
          </w:tcPr>
          <w:p w:rsidR="00D1755A" w:rsidRPr="00506F42" w:rsidRDefault="00D1755A" w:rsidP="00D1755A">
            <w:pPr>
              <w:pStyle w:val="TAC"/>
              <w:rPr>
                <w:rFonts w:cs="Arial"/>
              </w:rPr>
            </w:pPr>
            <w:r w:rsidRPr="00506F42">
              <w:rPr>
                <w:rFonts w:cs="Arial"/>
              </w:rPr>
              <w:t>-</w:t>
            </w:r>
            <w:r w:rsidRPr="00506F42">
              <w:rPr>
                <w:rFonts w:cs="Arial" w:hint="eastAsia"/>
              </w:rPr>
              <w:t>5</w:t>
            </w:r>
            <w:r w:rsidRPr="00506F42">
              <w:rPr>
                <w:rFonts w:cs="Arial"/>
              </w:rPr>
              <w:t>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lang w:val="en-US"/>
              </w:rPr>
            </w:pPr>
            <w:r w:rsidRPr="00506F42">
              <w:rPr>
                <w:rFonts w:cs="Arial"/>
                <w:lang w:eastAsia="zh-CN"/>
              </w:rPr>
              <w:t xml:space="preserve">2483.5 MHz </w:t>
            </w:r>
            <w:r w:rsidRPr="00506F42">
              <w:rPr>
                <w:rFonts w:cs="Arial"/>
                <w:lang w:val="en-US"/>
              </w:rPr>
              <w:sym w:font="Symbol" w:char="F0A3"/>
            </w:r>
            <w:r w:rsidRPr="00506F42">
              <w:rPr>
                <w:rFonts w:cs="Arial"/>
                <w:lang w:val="en-US"/>
              </w:rPr>
              <w:t xml:space="preserve"> f </w:t>
            </w:r>
            <w:r w:rsidRPr="00506F42">
              <w:rPr>
                <w:rFonts w:cs="Arial"/>
                <w:lang w:val="en-US"/>
              </w:rPr>
              <w:sym w:font="Symbol" w:char="F0A3"/>
            </w:r>
            <w:r w:rsidRPr="00506F42">
              <w:rPr>
                <w:rFonts w:cs="Arial"/>
                <w:lang w:val="en-US"/>
              </w:rPr>
              <w:t xml:space="preserve"> </w:t>
            </w:r>
            <w:r w:rsidRPr="00506F42">
              <w:rPr>
                <w:rFonts w:cs="Arial"/>
                <w:lang w:eastAsia="zh-CN"/>
              </w:rPr>
              <w:t>2495 MHz</w:t>
            </w:r>
          </w:p>
        </w:tc>
        <w:tc>
          <w:tcPr>
            <w:tcW w:w="1890" w:type="dxa"/>
          </w:tcPr>
          <w:p w:rsidR="00D1755A" w:rsidRPr="00506F42" w:rsidRDefault="00D1755A" w:rsidP="00D1755A">
            <w:pPr>
              <w:pStyle w:val="TAC"/>
              <w:rPr>
                <w:rFonts w:cs="Arial"/>
              </w:rPr>
            </w:pPr>
            <w:r w:rsidRPr="00506F42">
              <w:rPr>
                <w:rFonts w:cs="Arial" w:hint="eastAsia"/>
                <w:lang w:val="en-US"/>
              </w:rPr>
              <w:t>1</w:t>
            </w:r>
            <w:r w:rsidRPr="00506F42">
              <w:rPr>
                <w:rFonts w:cs="Arial"/>
                <w:lang w:val="en-US"/>
              </w:rPr>
              <w:t xml:space="preserve"> MHz</w:t>
            </w:r>
          </w:p>
        </w:tc>
        <w:tc>
          <w:tcPr>
            <w:tcW w:w="1890" w:type="dxa"/>
          </w:tcPr>
          <w:p w:rsidR="00D1755A" w:rsidRPr="00506F42" w:rsidRDefault="00D1755A" w:rsidP="00D1755A">
            <w:pPr>
              <w:pStyle w:val="TAC"/>
              <w:rPr>
                <w:rFonts w:cs="Arial"/>
              </w:rPr>
            </w:pPr>
            <w:r w:rsidRPr="00506F42">
              <w:rPr>
                <w:rFonts w:cs="Arial"/>
                <w:lang w:val="en-US"/>
              </w:rPr>
              <w:t>-</w:t>
            </w:r>
            <w:r w:rsidRPr="00506F42">
              <w:rPr>
                <w:rFonts w:cs="Arial" w:hint="eastAsia"/>
                <w:lang w:val="en-US"/>
              </w:rPr>
              <w:t>5</w:t>
            </w:r>
            <w:r w:rsidRPr="00506F42">
              <w:rPr>
                <w:rFonts w:cs="Arial"/>
                <w:lang w:val="en-US"/>
              </w:rPr>
              <w:t>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2496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2690 MHz</w:t>
            </w:r>
          </w:p>
        </w:tc>
        <w:tc>
          <w:tcPr>
            <w:tcW w:w="1890" w:type="dxa"/>
          </w:tcPr>
          <w:p w:rsidR="00D1755A" w:rsidRPr="00506F42" w:rsidRDefault="00D1755A" w:rsidP="00D1755A">
            <w:pPr>
              <w:pStyle w:val="TAC"/>
              <w:rPr>
                <w:rFonts w:cs="Arial"/>
              </w:rPr>
            </w:pPr>
            <w:r w:rsidRPr="00506F42">
              <w:rPr>
                <w:rFonts w:cs="Arial" w:hint="eastAsia"/>
              </w:rPr>
              <w:t>1</w:t>
            </w:r>
            <w:r w:rsidRPr="00506F42">
              <w:rPr>
                <w:rFonts w:cs="Arial"/>
              </w:rPr>
              <w:t xml:space="preserve"> MHz</w:t>
            </w:r>
          </w:p>
        </w:tc>
        <w:tc>
          <w:tcPr>
            <w:tcW w:w="1890" w:type="dxa"/>
          </w:tcPr>
          <w:p w:rsidR="00D1755A" w:rsidRPr="00506F42" w:rsidRDefault="00D1755A" w:rsidP="00D1755A">
            <w:pPr>
              <w:pStyle w:val="TAC"/>
              <w:rPr>
                <w:rFonts w:cs="Arial"/>
              </w:rPr>
            </w:pPr>
            <w:r w:rsidRPr="00506F42">
              <w:rPr>
                <w:rFonts w:cs="Arial"/>
              </w:rPr>
              <w:t>-</w:t>
            </w:r>
            <w:r w:rsidRPr="00506F42">
              <w:rPr>
                <w:rFonts w:cs="Arial" w:hint="eastAsia"/>
              </w:rPr>
              <w:t>5</w:t>
            </w:r>
            <w:r w:rsidRPr="00506F42">
              <w:rPr>
                <w:rFonts w:cs="Arial"/>
              </w:rPr>
              <w:t>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3510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3590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 xml:space="preserve">3400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3800 MHz</w:t>
            </w:r>
          </w:p>
        </w:tc>
        <w:tc>
          <w:tcPr>
            <w:tcW w:w="1890" w:type="dxa"/>
          </w:tcPr>
          <w:p w:rsidR="00D1755A" w:rsidRPr="00506F42" w:rsidRDefault="00D1755A" w:rsidP="00D1755A">
            <w:pPr>
              <w:pStyle w:val="TAC"/>
              <w:rPr>
                <w:rFonts w:cs="Arial"/>
              </w:rPr>
            </w:pPr>
            <w:r w:rsidRPr="00506F42">
              <w:rPr>
                <w:rFonts w:cs="Arial" w:hint="eastAsia"/>
              </w:rPr>
              <w:t>1</w:t>
            </w:r>
            <w:r w:rsidRPr="00506F42">
              <w:rPr>
                <w:rFonts w:cs="Arial"/>
              </w:rPr>
              <w:t xml:space="preserve"> MHz</w:t>
            </w:r>
          </w:p>
        </w:tc>
        <w:tc>
          <w:tcPr>
            <w:tcW w:w="1890" w:type="dxa"/>
          </w:tcPr>
          <w:p w:rsidR="00D1755A" w:rsidRPr="00506F42" w:rsidRDefault="00D1755A" w:rsidP="00D1755A">
            <w:pPr>
              <w:pStyle w:val="TAC"/>
              <w:rPr>
                <w:rFonts w:cs="Arial"/>
              </w:rPr>
            </w:pPr>
            <w:r w:rsidRPr="00506F42">
              <w:rPr>
                <w:rFonts w:cs="Arial"/>
              </w:rPr>
              <w:t>-</w:t>
            </w:r>
            <w:r w:rsidRPr="00506F42">
              <w:rPr>
                <w:rFonts w:cs="Arial" w:hint="eastAsia"/>
              </w:rPr>
              <w:t>5</w:t>
            </w:r>
            <w:r w:rsidRPr="00506F42">
              <w:rPr>
                <w:rFonts w:cs="Arial"/>
              </w:rPr>
              <w:t>0 dBm</w:t>
            </w:r>
            <w:r w:rsidRPr="00506F42">
              <w:rPr>
                <w:rFonts w:cs="Arial" w:hint="eastAsia"/>
              </w:rPr>
              <w:t xml:space="preserve"> </w:t>
            </w:r>
            <w:r w:rsidRPr="00506F42">
              <w:rPr>
                <w:rFonts w:cs="Arial"/>
              </w:rPr>
              <w:t>**</w:t>
            </w:r>
          </w:p>
        </w:tc>
      </w:tr>
      <w:tr w:rsidR="00D1755A" w:rsidRPr="00506F42" w:rsidTr="00B1523A">
        <w:trPr>
          <w:cantSplit/>
          <w:jc w:val="center"/>
        </w:trPr>
        <w:tc>
          <w:tcPr>
            <w:tcW w:w="1710" w:type="dxa"/>
            <w:vMerge w:val="restart"/>
          </w:tcPr>
          <w:p w:rsidR="00D1755A" w:rsidRPr="00506F42" w:rsidRDefault="00D1755A" w:rsidP="00D1755A">
            <w:pPr>
              <w:pStyle w:val="TAC"/>
              <w:rPr>
                <w:rFonts w:cs="Arial"/>
              </w:rPr>
            </w:pPr>
            <w:r w:rsidRPr="00506F42">
              <w:rPr>
                <w:rFonts w:cs="Arial"/>
              </w:rPr>
              <w:t>XXVI</w:t>
            </w:r>
          </w:p>
        </w:tc>
        <w:tc>
          <w:tcPr>
            <w:tcW w:w="2790" w:type="dxa"/>
            <w:vAlign w:val="center"/>
          </w:tcPr>
          <w:p w:rsidR="00D1755A" w:rsidRPr="00506F42" w:rsidRDefault="00D1755A" w:rsidP="00D1755A">
            <w:pPr>
              <w:pStyle w:val="TAC"/>
              <w:rPr>
                <w:rFonts w:cs="Arial"/>
              </w:rPr>
            </w:pPr>
            <w:r w:rsidRPr="00506F42">
              <w:rPr>
                <w:rFonts w:cs="Arial"/>
              </w:rPr>
              <w:t xml:space="preserve">460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467.5 MHz</w:t>
            </w:r>
          </w:p>
        </w:tc>
        <w:tc>
          <w:tcPr>
            <w:tcW w:w="1890" w:type="dxa"/>
            <w:vAlign w:val="center"/>
          </w:tcPr>
          <w:p w:rsidR="00D1755A" w:rsidRPr="00506F42" w:rsidRDefault="00D1755A" w:rsidP="00D1755A">
            <w:pPr>
              <w:pStyle w:val="TAC"/>
              <w:rPr>
                <w:rFonts w:cs="Arial"/>
              </w:rPr>
            </w:pPr>
            <w:r w:rsidRPr="00506F42">
              <w:rPr>
                <w:rFonts w:cs="Arial"/>
              </w:rPr>
              <w:t>1 MHz</w:t>
            </w:r>
          </w:p>
        </w:tc>
        <w:tc>
          <w:tcPr>
            <w:tcW w:w="1890" w:type="dxa"/>
            <w:vAlign w:val="center"/>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hint="eastAsia"/>
                <w:lang w:eastAsia="zh-CN"/>
              </w:rPr>
              <w:t>6</w:t>
            </w:r>
            <w:r w:rsidRPr="00506F42">
              <w:rPr>
                <w:rFonts w:cs="Arial"/>
              </w:rPr>
              <w:t xml:space="preserve">17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w:t>
            </w:r>
            <w:r w:rsidRPr="00506F42">
              <w:rPr>
                <w:rFonts w:cs="Arial" w:hint="eastAsia"/>
                <w:lang w:eastAsia="zh-CN"/>
              </w:rPr>
              <w:t>652</w:t>
            </w:r>
            <w:r w:rsidRPr="00506F42">
              <w:rPr>
                <w:rFonts w:cs="Arial"/>
              </w:rPr>
              <w:t xml:space="preserve"> MHz</w:t>
            </w:r>
          </w:p>
        </w:tc>
        <w:tc>
          <w:tcPr>
            <w:tcW w:w="1890" w:type="dxa"/>
            <w:vAlign w:val="center"/>
          </w:tcPr>
          <w:p w:rsidR="00D1755A" w:rsidRPr="00506F42" w:rsidRDefault="00D1755A" w:rsidP="00D1755A">
            <w:pPr>
              <w:pStyle w:val="TAC"/>
              <w:rPr>
                <w:rFonts w:cs="Arial"/>
              </w:rPr>
            </w:pPr>
            <w:r w:rsidRPr="00506F42">
              <w:rPr>
                <w:rFonts w:cs="Arial"/>
              </w:rPr>
              <w:t>1 MHz</w:t>
            </w:r>
          </w:p>
        </w:tc>
        <w:tc>
          <w:tcPr>
            <w:tcW w:w="1890" w:type="dxa"/>
            <w:vAlign w:val="center"/>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717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728 MHz</w:t>
            </w:r>
          </w:p>
        </w:tc>
        <w:tc>
          <w:tcPr>
            <w:tcW w:w="1890" w:type="dxa"/>
            <w:vAlign w:val="center"/>
          </w:tcPr>
          <w:p w:rsidR="00D1755A" w:rsidRPr="00506F42" w:rsidRDefault="00D1755A" w:rsidP="00D1755A">
            <w:pPr>
              <w:pStyle w:val="TAC"/>
              <w:rPr>
                <w:rFonts w:cs="Arial"/>
              </w:rPr>
            </w:pPr>
            <w:r w:rsidRPr="00506F42">
              <w:rPr>
                <w:rFonts w:cs="Arial"/>
              </w:rPr>
              <w:t>1 MHz</w:t>
            </w:r>
          </w:p>
        </w:tc>
        <w:tc>
          <w:tcPr>
            <w:tcW w:w="1890" w:type="dxa"/>
            <w:vAlign w:val="center"/>
          </w:tcPr>
          <w:p w:rsidR="00D1755A" w:rsidRPr="00506F42" w:rsidRDefault="00D1755A" w:rsidP="00D1755A">
            <w:pPr>
              <w:pStyle w:val="TAC"/>
              <w:rPr>
                <w:rFonts w:cs="Arial"/>
              </w:rPr>
            </w:pPr>
            <w:r w:rsidRPr="00506F42">
              <w:rPr>
                <w:rFonts w:cs="Arial"/>
              </w:rPr>
              <w:t>-50 dBm</w:t>
            </w:r>
          </w:p>
        </w:tc>
      </w:tr>
      <w:tr w:rsidR="00D1755A" w:rsidRPr="00506F42" w:rsidTr="00B1523A">
        <w:trPr>
          <w:cantSplit/>
          <w:jc w:val="center"/>
        </w:trPr>
        <w:tc>
          <w:tcPr>
            <w:tcW w:w="1710" w:type="dxa"/>
            <w:vMerge/>
            <w:shd w:val="clear" w:color="auto" w:fill="auto"/>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728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768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hint="eastAsia"/>
              </w:rPr>
              <w:t>-</w:t>
            </w:r>
            <w:r w:rsidRPr="00506F42">
              <w:rPr>
                <w:rFonts w:cs="Arial"/>
              </w:rPr>
              <w:t>60 dBm</w:t>
            </w:r>
          </w:p>
        </w:tc>
      </w:tr>
      <w:tr w:rsidR="00D1755A" w:rsidRPr="00506F42" w:rsidTr="00B1523A">
        <w:trPr>
          <w:cantSplit/>
          <w:jc w:val="center"/>
        </w:trPr>
        <w:tc>
          <w:tcPr>
            <w:tcW w:w="1710" w:type="dxa"/>
            <w:vMerge/>
            <w:shd w:val="clear" w:color="auto" w:fill="auto"/>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lang w:val="en-US"/>
              </w:rPr>
              <w:t xml:space="preserve">768 MHz </w:t>
            </w:r>
            <w:r w:rsidRPr="00506F42">
              <w:rPr>
                <w:rFonts w:cs="Arial"/>
                <w:lang w:val="en-US"/>
              </w:rPr>
              <w:sym w:font="Symbol" w:char="F0A3"/>
            </w:r>
            <w:r w:rsidRPr="00506F42">
              <w:rPr>
                <w:rFonts w:cs="Arial"/>
                <w:lang w:val="en-US"/>
              </w:rPr>
              <w:t xml:space="preserve"> f </w:t>
            </w:r>
            <w:r w:rsidRPr="00506F42">
              <w:rPr>
                <w:rFonts w:cs="Arial"/>
                <w:lang w:val="en-US"/>
              </w:rPr>
              <w:sym w:font="Symbol" w:char="F0A3"/>
            </w:r>
            <w:r w:rsidRPr="00506F42">
              <w:rPr>
                <w:rFonts w:cs="Arial"/>
                <w:lang w:val="en-US"/>
              </w:rPr>
              <w:t xml:space="preserve"> 799 MHz</w:t>
            </w:r>
          </w:p>
        </w:tc>
        <w:tc>
          <w:tcPr>
            <w:tcW w:w="1890" w:type="dxa"/>
          </w:tcPr>
          <w:p w:rsidR="00D1755A" w:rsidRPr="00506F42" w:rsidRDefault="00D1755A" w:rsidP="00D1755A">
            <w:pPr>
              <w:pStyle w:val="TAC"/>
              <w:rPr>
                <w:rFonts w:cs="Arial"/>
              </w:rPr>
            </w:pPr>
            <w:r w:rsidRPr="00506F42">
              <w:rPr>
                <w:rFonts w:cs="Arial"/>
                <w:lang w:val="en-US"/>
              </w:rPr>
              <w:t>1 MHz</w:t>
            </w:r>
          </w:p>
        </w:tc>
        <w:tc>
          <w:tcPr>
            <w:tcW w:w="1890" w:type="dxa"/>
          </w:tcPr>
          <w:p w:rsidR="00D1755A" w:rsidRPr="00506F42" w:rsidRDefault="00D1755A" w:rsidP="00D1755A">
            <w:pPr>
              <w:pStyle w:val="TAC"/>
              <w:rPr>
                <w:rFonts w:cs="Arial"/>
              </w:rPr>
            </w:pPr>
            <w:r w:rsidRPr="00506F42">
              <w:rPr>
                <w:rFonts w:cs="Arial"/>
                <w:lang w:val="en-US"/>
              </w:rPr>
              <w:t>-50 dBm</w:t>
            </w:r>
          </w:p>
        </w:tc>
      </w:tr>
      <w:tr w:rsidR="00D1755A" w:rsidRPr="00506F42" w:rsidTr="00B1523A">
        <w:trPr>
          <w:cantSplit/>
          <w:jc w:val="center"/>
        </w:trPr>
        <w:tc>
          <w:tcPr>
            <w:tcW w:w="1710" w:type="dxa"/>
            <w:vMerge/>
            <w:shd w:val="clear" w:color="auto" w:fill="auto"/>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lang w:val="en-US"/>
              </w:rPr>
              <w:t xml:space="preserve">799 MHz </w:t>
            </w:r>
            <w:r w:rsidRPr="00506F42">
              <w:rPr>
                <w:rFonts w:cs="Arial"/>
                <w:lang w:val="en-US"/>
              </w:rPr>
              <w:sym w:font="Symbol" w:char="F0A3"/>
            </w:r>
            <w:r w:rsidRPr="00506F42">
              <w:rPr>
                <w:rFonts w:cs="Arial"/>
                <w:lang w:val="en-US"/>
              </w:rPr>
              <w:t xml:space="preserve"> f </w:t>
            </w:r>
            <w:r w:rsidRPr="00506F42">
              <w:rPr>
                <w:rFonts w:cs="Arial"/>
                <w:lang w:val="en-US"/>
              </w:rPr>
              <w:sym w:font="Symbol" w:char="F0A3"/>
            </w:r>
            <w:r w:rsidRPr="00506F42">
              <w:rPr>
                <w:rFonts w:cs="Arial"/>
                <w:lang w:val="en-US"/>
              </w:rPr>
              <w:t xml:space="preserve"> 803 MHz</w:t>
            </w:r>
          </w:p>
        </w:tc>
        <w:tc>
          <w:tcPr>
            <w:tcW w:w="1890" w:type="dxa"/>
          </w:tcPr>
          <w:p w:rsidR="00D1755A" w:rsidRPr="00506F42" w:rsidRDefault="00D1755A" w:rsidP="00D1755A">
            <w:pPr>
              <w:pStyle w:val="TAC"/>
              <w:rPr>
                <w:rFonts w:cs="Arial"/>
              </w:rPr>
            </w:pPr>
            <w:r w:rsidRPr="00506F42">
              <w:rPr>
                <w:rFonts w:cs="Arial"/>
                <w:lang w:val="en-US"/>
              </w:rPr>
              <w:t>1 MHz</w:t>
            </w:r>
          </w:p>
        </w:tc>
        <w:tc>
          <w:tcPr>
            <w:tcW w:w="1890" w:type="dxa"/>
          </w:tcPr>
          <w:p w:rsidR="00D1755A" w:rsidRPr="00506F42" w:rsidRDefault="00D1755A" w:rsidP="00D1755A">
            <w:pPr>
              <w:pStyle w:val="TAC"/>
              <w:rPr>
                <w:rFonts w:cs="Arial"/>
              </w:rPr>
            </w:pPr>
            <w:r w:rsidRPr="00506F42">
              <w:rPr>
                <w:rFonts w:cs="Arial"/>
                <w:lang w:val="en-US"/>
              </w:rPr>
              <w:t>-40 dBm</w:t>
            </w:r>
          </w:p>
        </w:tc>
      </w:tr>
      <w:tr w:rsidR="00D1755A" w:rsidRPr="00506F42" w:rsidTr="00B1523A">
        <w:trPr>
          <w:cantSplit/>
          <w:jc w:val="center"/>
        </w:trPr>
        <w:tc>
          <w:tcPr>
            <w:tcW w:w="1710" w:type="dxa"/>
            <w:vMerge/>
            <w:shd w:val="clear" w:color="auto" w:fill="auto"/>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lang w:val="en-US"/>
              </w:rPr>
              <w:t xml:space="preserve">859 MHz </w:t>
            </w:r>
            <w:r w:rsidRPr="00506F42">
              <w:rPr>
                <w:rFonts w:cs="Arial"/>
                <w:lang w:val="en-US"/>
              </w:rPr>
              <w:sym w:font="Symbol" w:char="F0A3"/>
            </w:r>
            <w:r w:rsidRPr="00506F42">
              <w:rPr>
                <w:rFonts w:cs="Arial"/>
                <w:lang w:val="en-US"/>
              </w:rPr>
              <w:t xml:space="preserve"> f </w:t>
            </w:r>
            <w:r w:rsidRPr="00506F42">
              <w:rPr>
                <w:rFonts w:cs="Arial"/>
                <w:lang w:val="en-US"/>
              </w:rPr>
              <w:sym w:font="Symbol" w:char="F0A3"/>
            </w:r>
            <w:r w:rsidRPr="00506F42">
              <w:rPr>
                <w:rFonts w:cs="Arial"/>
                <w:lang w:val="en-US"/>
              </w:rPr>
              <w:t xml:space="preserve"> 894 MHz</w:t>
            </w:r>
          </w:p>
        </w:tc>
        <w:tc>
          <w:tcPr>
            <w:tcW w:w="1890" w:type="dxa"/>
          </w:tcPr>
          <w:p w:rsidR="00D1755A" w:rsidRPr="00506F42" w:rsidRDefault="00D1755A" w:rsidP="00D1755A">
            <w:pPr>
              <w:pStyle w:val="TAC"/>
              <w:rPr>
                <w:rFonts w:cs="Arial"/>
              </w:rPr>
            </w:pPr>
            <w:r w:rsidRPr="00506F42">
              <w:rPr>
                <w:rFonts w:cs="Arial"/>
                <w:lang w:val="en-US"/>
              </w:rPr>
              <w:t>3.84 MHz</w:t>
            </w:r>
          </w:p>
        </w:tc>
        <w:tc>
          <w:tcPr>
            <w:tcW w:w="1890" w:type="dxa"/>
          </w:tcPr>
          <w:p w:rsidR="00D1755A" w:rsidRPr="00506F42" w:rsidRDefault="00D1755A" w:rsidP="00D1755A">
            <w:pPr>
              <w:pStyle w:val="TAC"/>
              <w:rPr>
                <w:rFonts w:cs="Arial"/>
              </w:rPr>
            </w:pPr>
            <w:r w:rsidRPr="00506F42">
              <w:rPr>
                <w:rFonts w:cs="Arial"/>
                <w:lang w:val="en-US"/>
              </w:rPr>
              <w:t>-60 dBm</w:t>
            </w:r>
          </w:p>
        </w:tc>
      </w:tr>
      <w:tr w:rsidR="00D1755A" w:rsidRPr="00506F42" w:rsidTr="00B1523A">
        <w:trPr>
          <w:cantSplit/>
          <w:jc w:val="center"/>
        </w:trPr>
        <w:tc>
          <w:tcPr>
            <w:tcW w:w="1710" w:type="dxa"/>
            <w:vMerge/>
            <w:shd w:val="clear" w:color="auto" w:fill="auto"/>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lang w:val="en-US"/>
              </w:rPr>
            </w:pPr>
            <w:r w:rsidRPr="00506F42">
              <w:rPr>
                <w:rFonts w:cs="Arial"/>
              </w:rPr>
              <w:t>9</w:t>
            </w:r>
            <w:r w:rsidRPr="00506F42">
              <w:rPr>
                <w:rFonts w:cs="Arial" w:hint="eastAsia"/>
              </w:rPr>
              <w:t>4</w:t>
            </w:r>
            <w:r w:rsidRPr="00506F42">
              <w:rPr>
                <w:rFonts w:cs="Arial"/>
              </w:rPr>
              <w:t xml:space="preserve">5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960 MHz</w:t>
            </w:r>
          </w:p>
        </w:tc>
        <w:tc>
          <w:tcPr>
            <w:tcW w:w="1890" w:type="dxa"/>
          </w:tcPr>
          <w:p w:rsidR="00D1755A" w:rsidRPr="00506F42" w:rsidRDefault="00D1755A" w:rsidP="00D1755A">
            <w:pPr>
              <w:pStyle w:val="TAC"/>
              <w:rPr>
                <w:rFonts w:cs="Arial"/>
                <w:lang w:val="en-US"/>
              </w:rPr>
            </w:pPr>
            <w:r w:rsidRPr="00506F42">
              <w:rPr>
                <w:rFonts w:cs="Arial"/>
                <w:lang w:val="en-US"/>
              </w:rPr>
              <w:t>3.84 MHz</w:t>
            </w:r>
          </w:p>
        </w:tc>
        <w:tc>
          <w:tcPr>
            <w:tcW w:w="1890" w:type="dxa"/>
          </w:tcPr>
          <w:p w:rsidR="00D1755A" w:rsidRPr="00506F42" w:rsidRDefault="00D1755A" w:rsidP="00D1755A">
            <w:pPr>
              <w:pStyle w:val="TAC"/>
              <w:rPr>
                <w:rFonts w:cs="Arial"/>
                <w:lang w:val="en-US"/>
              </w:rPr>
            </w:pPr>
            <w:r w:rsidRPr="00506F42">
              <w:rPr>
                <w:rFonts w:cs="Arial"/>
                <w:lang w:val="en-US"/>
              </w:rPr>
              <w:t>-60 dBm</w:t>
            </w:r>
          </w:p>
        </w:tc>
      </w:tr>
      <w:tr w:rsidR="00D1755A" w:rsidRPr="00506F42" w:rsidTr="00B1523A">
        <w:trPr>
          <w:cantSplit/>
          <w:jc w:val="center"/>
        </w:trPr>
        <w:tc>
          <w:tcPr>
            <w:tcW w:w="1710" w:type="dxa"/>
            <w:vMerge/>
            <w:shd w:val="clear" w:color="auto" w:fill="auto"/>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hint="eastAsia"/>
                <w:lang w:eastAsia="ja-JP"/>
              </w:rPr>
              <w:t>1427</w:t>
            </w:r>
            <w:r w:rsidRPr="00506F42">
              <w:rPr>
                <w:rFonts w:cs="Arial"/>
              </w:rPr>
              <w:t xml:space="preserve">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w:t>
            </w:r>
            <w:r w:rsidRPr="00506F42">
              <w:rPr>
                <w:rFonts w:cs="Arial" w:hint="eastAsia"/>
                <w:lang w:eastAsia="ja-JP"/>
              </w:rPr>
              <w:t>1518</w:t>
            </w:r>
            <w:r w:rsidRPr="00506F42">
              <w:rPr>
                <w:rFonts w:cs="Arial"/>
              </w:rPr>
              <w:t xml:space="preserve"> MHz</w:t>
            </w:r>
          </w:p>
        </w:tc>
        <w:tc>
          <w:tcPr>
            <w:tcW w:w="1890" w:type="dxa"/>
          </w:tcPr>
          <w:p w:rsidR="00D1755A" w:rsidRPr="00506F42" w:rsidRDefault="00D1755A" w:rsidP="00D1755A">
            <w:pPr>
              <w:pStyle w:val="TAC"/>
              <w:rPr>
                <w:rFonts w:cs="Arial"/>
                <w:lang w:val="en-US"/>
              </w:rPr>
            </w:pPr>
            <w:r w:rsidRPr="00506F42">
              <w:rPr>
                <w:rFonts w:cs="Arial"/>
              </w:rPr>
              <w:t>1 MHz</w:t>
            </w:r>
          </w:p>
        </w:tc>
        <w:tc>
          <w:tcPr>
            <w:tcW w:w="1890" w:type="dxa"/>
          </w:tcPr>
          <w:p w:rsidR="00D1755A" w:rsidRPr="00506F42" w:rsidRDefault="00D1755A" w:rsidP="00D1755A">
            <w:pPr>
              <w:pStyle w:val="TAC"/>
              <w:rPr>
                <w:rFonts w:cs="Arial"/>
                <w:lang w:val="en-US"/>
              </w:rPr>
            </w:pPr>
            <w:r w:rsidRPr="00506F42">
              <w:rPr>
                <w:rFonts w:cs="Arial"/>
              </w:rPr>
              <w:t>-50 dBm</w:t>
            </w:r>
          </w:p>
        </w:tc>
      </w:tr>
      <w:tr w:rsidR="00D1755A" w:rsidRPr="00506F42" w:rsidTr="00B1523A">
        <w:trPr>
          <w:cantSplit/>
          <w:jc w:val="center"/>
        </w:trPr>
        <w:tc>
          <w:tcPr>
            <w:tcW w:w="1710" w:type="dxa"/>
            <w:vMerge/>
            <w:shd w:val="clear" w:color="auto" w:fill="auto"/>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lang w:val="en-US"/>
              </w:rPr>
              <w:t xml:space="preserve">1475.9 MHz </w:t>
            </w:r>
            <w:r w:rsidRPr="00506F42">
              <w:rPr>
                <w:rFonts w:cs="Arial"/>
                <w:lang w:val="en-US"/>
              </w:rPr>
              <w:sym w:font="Symbol" w:char="F0A3"/>
            </w:r>
            <w:r w:rsidRPr="00506F42">
              <w:rPr>
                <w:rFonts w:cs="Arial"/>
                <w:lang w:val="en-US"/>
              </w:rPr>
              <w:t xml:space="preserve"> f </w:t>
            </w:r>
            <w:r w:rsidRPr="00506F42">
              <w:rPr>
                <w:rFonts w:cs="Arial"/>
                <w:lang w:val="en-US"/>
              </w:rPr>
              <w:sym w:font="Symbol" w:char="F0A3"/>
            </w:r>
            <w:r w:rsidRPr="00506F42">
              <w:rPr>
                <w:rFonts w:cs="Arial"/>
                <w:lang w:val="en-US"/>
              </w:rPr>
              <w:t xml:space="preserve"> 1510.9 MHz</w:t>
            </w:r>
          </w:p>
        </w:tc>
        <w:tc>
          <w:tcPr>
            <w:tcW w:w="1890" w:type="dxa"/>
          </w:tcPr>
          <w:p w:rsidR="00D1755A" w:rsidRPr="00506F42" w:rsidRDefault="00D1755A" w:rsidP="00D1755A">
            <w:pPr>
              <w:pStyle w:val="TAC"/>
              <w:rPr>
                <w:rFonts w:cs="Arial"/>
              </w:rPr>
            </w:pPr>
            <w:r w:rsidRPr="00506F42">
              <w:rPr>
                <w:rFonts w:cs="Arial"/>
                <w:lang w:val="en-US"/>
              </w:rPr>
              <w:t>3.84 MHz</w:t>
            </w:r>
          </w:p>
        </w:tc>
        <w:tc>
          <w:tcPr>
            <w:tcW w:w="1890" w:type="dxa"/>
          </w:tcPr>
          <w:p w:rsidR="00D1755A" w:rsidRPr="00506F42" w:rsidRDefault="00D1755A" w:rsidP="00D1755A">
            <w:pPr>
              <w:pStyle w:val="TAC"/>
              <w:rPr>
                <w:rFonts w:cs="Arial"/>
              </w:rPr>
            </w:pPr>
            <w:r w:rsidRPr="00506F42">
              <w:rPr>
                <w:rFonts w:cs="Arial"/>
                <w:lang w:val="en-US"/>
              </w:rPr>
              <w:t>-60 dBm</w:t>
            </w:r>
          </w:p>
        </w:tc>
      </w:tr>
      <w:tr w:rsidR="00D1755A" w:rsidRPr="00506F42" w:rsidTr="00B1523A">
        <w:trPr>
          <w:cantSplit/>
          <w:jc w:val="center"/>
        </w:trPr>
        <w:tc>
          <w:tcPr>
            <w:tcW w:w="1710" w:type="dxa"/>
            <w:vMerge/>
            <w:shd w:val="clear" w:color="auto" w:fill="auto"/>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lang w:val="en-US"/>
              </w:rPr>
              <w:t xml:space="preserve">1525 MHz </w:t>
            </w:r>
            <w:r w:rsidRPr="00506F42">
              <w:rPr>
                <w:rFonts w:cs="Arial"/>
                <w:lang w:val="en-US"/>
              </w:rPr>
              <w:sym w:font="Symbol" w:char="F0A3"/>
            </w:r>
            <w:r w:rsidRPr="00506F42">
              <w:rPr>
                <w:rFonts w:cs="Arial"/>
                <w:lang w:val="en-US"/>
              </w:rPr>
              <w:t xml:space="preserve"> f </w:t>
            </w:r>
            <w:r w:rsidRPr="00506F42">
              <w:rPr>
                <w:rFonts w:cs="Arial"/>
                <w:lang w:val="en-US"/>
              </w:rPr>
              <w:sym w:font="Symbol" w:char="F0A3"/>
            </w:r>
            <w:r w:rsidRPr="00506F42">
              <w:rPr>
                <w:rFonts w:cs="Arial"/>
                <w:lang w:val="en-US"/>
              </w:rPr>
              <w:t xml:space="preserve"> 1559 MHz</w:t>
            </w:r>
          </w:p>
        </w:tc>
        <w:tc>
          <w:tcPr>
            <w:tcW w:w="1890" w:type="dxa"/>
          </w:tcPr>
          <w:p w:rsidR="00D1755A" w:rsidRPr="00506F42" w:rsidRDefault="00D1755A" w:rsidP="00D1755A">
            <w:pPr>
              <w:pStyle w:val="TAC"/>
              <w:rPr>
                <w:rFonts w:cs="Arial"/>
              </w:rPr>
            </w:pPr>
            <w:r w:rsidRPr="00506F42">
              <w:rPr>
                <w:rFonts w:cs="Arial"/>
                <w:lang w:val="en-US"/>
              </w:rPr>
              <w:t>1 MHz</w:t>
            </w:r>
          </w:p>
        </w:tc>
        <w:tc>
          <w:tcPr>
            <w:tcW w:w="1890" w:type="dxa"/>
          </w:tcPr>
          <w:p w:rsidR="00D1755A" w:rsidRPr="00506F42" w:rsidRDefault="00D1755A" w:rsidP="00D1755A">
            <w:pPr>
              <w:pStyle w:val="TAC"/>
              <w:rPr>
                <w:rFonts w:cs="Arial"/>
              </w:rPr>
            </w:pPr>
            <w:r w:rsidRPr="00506F42">
              <w:rPr>
                <w:rFonts w:cs="Arial"/>
                <w:lang w:val="en-US"/>
              </w:rPr>
              <w:t>-50 dBm</w:t>
            </w:r>
          </w:p>
        </w:tc>
      </w:tr>
      <w:tr w:rsidR="00D1755A" w:rsidRPr="00506F42" w:rsidTr="00B1523A">
        <w:trPr>
          <w:cantSplit/>
          <w:jc w:val="center"/>
        </w:trPr>
        <w:tc>
          <w:tcPr>
            <w:tcW w:w="1710" w:type="dxa"/>
            <w:vMerge/>
            <w:shd w:val="clear" w:color="auto" w:fill="auto"/>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lang w:val="en-US"/>
              </w:rPr>
            </w:pPr>
            <w:r w:rsidRPr="00506F42">
              <w:rPr>
                <w:rFonts w:cs="Arial"/>
              </w:rPr>
              <w:t xml:space="preserve">1805 MHz </w:t>
            </w:r>
            <w:r w:rsidRPr="00506F42">
              <w:rPr>
                <w:rFonts w:ascii="Symbol" w:hAnsi="Symbol" w:cs="Arial"/>
                <w:snapToGrid w:val="0"/>
              </w:rPr>
              <w:t></w:t>
            </w:r>
            <w:r w:rsidRPr="00506F42">
              <w:rPr>
                <w:rFonts w:cs="Arial"/>
              </w:rPr>
              <w:t xml:space="preserve"> f </w:t>
            </w:r>
            <w:r w:rsidRPr="00506F42">
              <w:rPr>
                <w:rFonts w:ascii="Symbol" w:hAnsi="Symbol" w:cs="Arial"/>
                <w:snapToGrid w:val="0"/>
              </w:rPr>
              <w:t></w:t>
            </w:r>
            <w:r w:rsidRPr="00506F42">
              <w:rPr>
                <w:rFonts w:cs="Arial"/>
              </w:rPr>
              <w:t xml:space="preserve"> 1880 MHz</w:t>
            </w:r>
          </w:p>
        </w:tc>
        <w:tc>
          <w:tcPr>
            <w:tcW w:w="1890" w:type="dxa"/>
            <w:vAlign w:val="center"/>
          </w:tcPr>
          <w:p w:rsidR="00D1755A" w:rsidRPr="00506F42" w:rsidRDefault="00D1755A" w:rsidP="00D1755A">
            <w:pPr>
              <w:pStyle w:val="TAC"/>
              <w:rPr>
                <w:rFonts w:cs="Arial"/>
                <w:lang w:val="en-US"/>
              </w:rPr>
            </w:pPr>
            <w:r w:rsidRPr="00506F42">
              <w:rPr>
                <w:rFonts w:cs="Arial"/>
              </w:rPr>
              <w:t>3.84 MHz</w:t>
            </w:r>
          </w:p>
        </w:tc>
        <w:tc>
          <w:tcPr>
            <w:tcW w:w="1890" w:type="dxa"/>
            <w:vAlign w:val="center"/>
          </w:tcPr>
          <w:p w:rsidR="00D1755A" w:rsidRPr="00506F42" w:rsidRDefault="00D1755A" w:rsidP="00D1755A">
            <w:pPr>
              <w:pStyle w:val="TAC"/>
              <w:rPr>
                <w:rFonts w:cs="Arial"/>
                <w:lang w:val="en-US"/>
              </w:rPr>
            </w:pPr>
            <w:r w:rsidRPr="00506F42">
              <w:rPr>
                <w:rFonts w:cs="Arial"/>
              </w:rPr>
              <w:t>-60 dBm</w:t>
            </w:r>
          </w:p>
        </w:tc>
      </w:tr>
      <w:tr w:rsidR="00D1755A" w:rsidRPr="00506F42" w:rsidTr="00B1523A">
        <w:trPr>
          <w:cantSplit/>
          <w:jc w:val="center"/>
        </w:trPr>
        <w:tc>
          <w:tcPr>
            <w:tcW w:w="1710" w:type="dxa"/>
            <w:vMerge/>
            <w:shd w:val="clear" w:color="auto" w:fill="auto"/>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rPr>
              <w:t>18</w:t>
            </w:r>
            <w:r w:rsidRPr="00506F42">
              <w:rPr>
                <w:rFonts w:cs="Arial" w:hint="eastAsia"/>
              </w:rPr>
              <w:t>39</w:t>
            </w:r>
            <w:r w:rsidRPr="00506F42">
              <w:rPr>
                <w:rFonts w:cs="Arial"/>
              </w:rPr>
              <w:t>.9</w:t>
            </w:r>
            <w:r w:rsidRPr="00506F42">
              <w:rPr>
                <w:rFonts w:cs="Arial"/>
                <w:lang w:val="en-US"/>
              </w:rPr>
              <w:t xml:space="preserve"> MHz </w:t>
            </w:r>
            <w:r w:rsidRPr="00506F42">
              <w:rPr>
                <w:rFonts w:cs="Arial"/>
                <w:lang w:val="en-US"/>
              </w:rPr>
              <w:sym w:font="Symbol" w:char="F0A3"/>
            </w:r>
            <w:r w:rsidRPr="00506F42">
              <w:rPr>
                <w:rFonts w:cs="Arial"/>
                <w:lang w:val="en-US"/>
              </w:rPr>
              <w:t xml:space="preserve"> f </w:t>
            </w:r>
            <w:r w:rsidRPr="00506F42">
              <w:rPr>
                <w:rFonts w:cs="Arial"/>
                <w:lang w:val="en-US"/>
              </w:rPr>
              <w:sym w:font="Symbol" w:char="F0A3"/>
            </w:r>
            <w:r w:rsidRPr="00506F42">
              <w:rPr>
                <w:rFonts w:cs="Arial"/>
                <w:lang w:val="en-US"/>
              </w:rPr>
              <w:t xml:space="preserve"> 1879.9 MHz</w:t>
            </w:r>
          </w:p>
        </w:tc>
        <w:tc>
          <w:tcPr>
            <w:tcW w:w="1890" w:type="dxa"/>
          </w:tcPr>
          <w:p w:rsidR="00D1755A" w:rsidRPr="00506F42" w:rsidRDefault="00D1755A" w:rsidP="00D1755A">
            <w:pPr>
              <w:pStyle w:val="TAC"/>
              <w:rPr>
                <w:rFonts w:cs="Arial"/>
              </w:rPr>
            </w:pPr>
            <w:r w:rsidRPr="00506F42">
              <w:rPr>
                <w:rFonts w:cs="Arial"/>
                <w:lang w:val="en-US"/>
              </w:rPr>
              <w:t>3.84 MHz</w:t>
            </w:r>
          </w:p>
        </w:tc>
        <w:tc>
          <w:tcPr>
            <w:tcW w:w="1890" w:type="dxa"/>
          </w:tcPr>
          <w:p w:rsidR="00D1755A" w:rsidRPr="00506F42" w:rsidRDefault="00D1755A" w:rsidP="00D1755A">
            <w:pPr>
              <w:pStyle w:val="TAC"/>
              <w:rPr>
                <w:rFonts w:cs="Arial"/>
              </w:rPr>
            </w:pPr>
            <w:r w:rsidRPr="00506F42">
              <w:rPr>
                <w:rFonts w:cs="Arial"/>
                <w:lang w:val="en-US"/>
              </w:rPr>
              <w:t>-60 dBm</w:t>
            </w:r>
          </w:p>
        </w:tc>
      </w:tr>
      <w:tr w:rsidR="00D1755A" w:rsidRPr="00506F42" w:rsidTr="00B1523A">
        <w:trPr>
          <w:cantSplit/>
          <w:jc w:val="center"/>
        </w:trPr>
        <w:tc>
          <w:tcPr>
            <w:tcW w:w="1710" w:type="dxa"/>
            <w:vMerge/>
            <w:shd w:val="clear" w:color="auto" w:fill="auto"/>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rPr>
            </w:pPr>
            <w:r w:rsidRPr="00506F42">
              <w:rPr>
                <w:rFonts w:cs="Arial"/>
              </w:rPr>
              <w:t xml:space="preserve">1884.5 MHz </w:t>
            </w:r>
            <w:r w:rsidRPr="00506F42">
              <w:rPr>
                <w:rFonts w:ascii="Symbol" w:hAnsi="Symbol" w:cs="Arial"/>
                <w:snapToGrid w:val="0"/>
              </w:rPr>
              <w:t></w:t>
            </w:r>
            <w:r w:rsidRPr="00506F42">
              <w:rPr>
                <w:rFonts w:ascii="Symbol" w:hAnsi="Symbol" w:cs="Arial"/>
                <w:snapToGrid w:val="0"/>
              </w:rPr>
              <w:t></w:t>
            </w:r>
            <w:r w:rsidRPr="00506F42">
              <w:rPr>
                <w:rFonts w:cs="Arial"/>
              </w:rPr>
              <w:t xml:space="preserve">f </w:t>
            </w:r>
            <w:r w:rsidRPr="00506F42">
              <w:rPr>
                <w:rFonts w:ascii="Symbol" w:hAnsi="Symbol" w:cs="Arial"/>
                <w:snapToGrid w:val="0"/>
              </w:rPr>
              <w:t></w:t>
            </w:r>
            <w:r w:rsidRPr="00506F42">
              <w:rPr>
                <w:rFonts w:cs="Arial"/>
              </w:rPr>
              <w:t xml:space="preserve"> 1915.7 MHz</w:t>
            </w:r>
          </w:p>
        </w:tc>
        <w:tc>
          <w:tcPr>
            <w:tcW w:w="1890" w:type="dxa"/>
            <w:vAlign w:val="center"/>
          </w:tcPr>
          <w:p w:rsidR="00D1755A" w:rsidRPr="00506F42" w:rsidRDefault="00D1755A" w:rsidP="00D1755A">
            <w:pPr>
              <w:pStyle w:val="TAC"/>
              <w:rPr>
                <w:rFonts w:cs="Arial"/>
              </w:rPr>
            </w:pPr>
            <w:r w:rsidRPr="00506F42">
              <w:rPr>
                <w:rFonts w:cs="Arial"/>
              </w:rPr>
              <w:t>300 kHz</w:t>
            </w:r>
          </w:p>
        </w:tc>
        <w:tc>
          <w:tcPr>
            <w:tcW w:w="1890" w:type="dxa"/>
            <w:vAlign w:val="center"/>
          </w:tcPr>
          <w:p w:rsidR="00D1755A" w:rsidRPr="00506F42" w:rsidRDefault="00D1755A" w:rsidP="00D1755A">
            <w:pPr>
              <w:pStyle w:val="TAC"/>
              <w:rPr>
                <w:rFonts w:cs="Arial"/>
              </w:rPr>
            </w:pPr>
            <w:r w:rsidRPr="00506F42">
              <w:rPr>
                <w:rFonts w:cs="Arial"/>
              </w:rPr>
              <w:t>-41 dBm</w:t>
            </w:r>
          </w:p>
        </w:tc>
      </w:tr>
      <w:tr w:rsidR="00D1755A" w:rsidRPr="00506F42" w:rsidTr="00B1523A">
        <w:trPr>
          <w:cantSplit/>
          <w:jc w:val="center"/>
        </w:trPr>
        <w:tc>
          <w:tcPr>
            <w:tcW w:w="1710" w:type="dxa"/>
            <w:vMerge/>
            <w:shd w:val="clear" w:color="auto" w:fill="auto"/>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lang w:val="en-US"/>
              </w:rPr>
              <w:t xml:space="preserve">1930 MHz </w:t>
            </w:r>
            <w:r w:rsidRPr="00506F42">
              <w:rPr>
                <w:rFonts w:cs="Arial"/>
                <w:lang w:val="en-US"/>
              </w:rPr>
              <w:sym w:font="Symbol" w:char="F0A3"/>
            </w:r>
            <w:r w:rsidRPr="00506F42">
              <w:rPr>
                <w:rFonts w:cs="Arial"/>
                <w:lang w:val="en-US"/>
              </w:rPr>
              <w:t xml:space="preserve"> f </w:t>
            </w:r>
            <w:r w:rsidRPr="00506F42">
              <w:rPr>
                <w:rFonts w:cs="Arial"/>
                <w:lang w:val="en-US"/>
              </w:rPr>
              <w:sym w:font="Symbol" w:char="F0A3"/>
            </w:r>
            <w:r w:rsidRPr="00506F42">
              <w:rPr>
                <w:rFonts w:cs="Arial"/>
                <w:lang w:val="en-US"/>
              </w:rPr>
              <w:t xml:space="preserve"> 199</w:t>
            </w:r>
            <w:r w:rsidRPr="00506F42">
              <w:rPr>
                <w:rFonts w:cs="Arial"/>
                <w:lang w:val="en-US" w:eastAsia="zh-CN"/>
              </w:rPr>
              <w:t>5</w:t>
            </w:r>
            <w:r w:rsidRPr="00506F42">
              <w:rPr>
                <w:rFonts w:cs="Arial"/>
                <w:lang w:val="en-US"/>
              </w:rPr>
              <w:t xml:space="preserve"> MHz</w:t>
            </w:r>
          </w:p>
        </w:tc>
        <w:tc>
          <w:tcPr>
            <w:tcW w:w="1890" w:type="dxa"/>
          </w:tcPr>
          <w:p w:rsidR="00D1755A" w:rsidRPr="00506F42" w:rsidRDefault="00D1755A" w:rsidP="00D1755A">
            <w:pPr>
              <w:pStyle w:val="TAC"/>
              <w:rPr>
                <w:rFonts w:cs="Arial"/>
              </w:rPr>
            </w:pPr>
            <w:r w:rsidRPr="00506F42">
              <w:rPr>
                <w:rFonts w:cs="Arial"/>
                <w:lang w:val="en-US"/>
              </w:rPr>
              <w:t>3.84 MHz</w:t>
            </w:r>
          </w:p>
        </w:tc>
        <w:tc>
          <w:tcPr>
            <w:tcW w:w="1890" w:type="dxa"/>
          </w:tcPr>
          <w:p w:rsidR="00D1755A" w:rsidRPr="00506F42" w:rsidRDefault="00D1755A" w:rsidP="00D1755A">
            <w:pPr>
              <w:pStyle w:val="TAC"/>
              <w:rPr>
                <w:rFonts w:cs="Arial"/>
              </w:rPr>
            </w:pPr>
            <w:r w:rsidRPr="00506F42">
              <w:rPr>
                <w:rFonts w:cs="Arial"/>
                <w:lang w:val="en-US"/>
              </w:rPr>
              <w:t>-60 dBm</w:t>
            </w:r>
          </w:p>
        </w:tc>
      </w:tr>
      <w:tr w:rsidR="00D1755A" w:rsidRPr="00506F42" w:rsidTr="00B1523A">
        <w:trPr>
          <w:cantSplit/>
          <w:jc w:val="center"/>
        </w:trPr>
        <w:tc>
          <w:tcPr>
            <w:tcW w:w="1710" w:type="dxa"/>
            <w:vMerge/>
            <w:shd w:val="clear" w:color="auto" w:fill="auto"/>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lang w:val="en-US"/>
              </w:rPr>
            </w:pPr>
            <w:r w:rsidRPr="00506F42">
              <w:rPr>
                <w:rFonts w:cs="Arial"/>
              </w:rPr>
              <w:t xml:space="preserve">1995 MHz </w:t>
            </w:r>
            <w:r w:rsidRPr="00506F42">
              <w:rPr>
                <w:rFonts w:cs="Arial"/>
              </w:rPr>
              <w:sym w:font="Symbol" w:char="F0A3"/>
            </w:r>
            <w:r w:rsidRPr="00506F42">
              <w:rPr>
                <w:rFonts w:cs="Arial"/>
              </w:rPr>
              <w:t xml:space="preserve"> f </w:t>
            </w:r>
            <w:r w:rsidRPr="00506F42">
              <w:rPr>
                <w:rFonts w:cs="Arial"/>
              </w:rPr>
              <w:sym w:font="Symbol" w:char="F0A3"/>
            </w:r>
            <w:r w:rsidRPr="00506F42">
              <w:rPr>
                <w:rFonts w:cs="Arial"/>
              </w:rPr>
              <w:t xml:space="preserve"> 2020 MHz</w:t>
            </w:r>
          </w:p>
        </w:tc>
        <w:tc>
          <w:tcPr>
            <w:tcW w:w="1890" w:type="dxa"/>
          </w:tcPr>
          <w:p w:rsidR="00D1755A" w:rsidRPr="00506F42" w:rsidRDefault="00D1755A" w:rsidP="00D1755A">
            <w:pPr>
              <w:pStyle w:val="TAC"/>
              <w:rPr>
                <w:rFonts w:cs="Arial"/>
                <w:lang w:val="en-US"/>
              </w:rPr>
            </w:pPr>
            <w:r w:rsidRPr="00506F42">
              <w:rPr>
                <w:rFonts w:cs="Arial"/>
              </w:rPr>
              <w:t>1 MHz</w:t>
            </w:r>
          </w:p>
        </w:tc>
        <w:tc>
          <w:tcPr>
            <w:tcW w:w="1890" w:type="dxa"/>
          </w:tcPr>
          <w:p w:rsidR="00D1755A" w:rsidRPr="00506F42" w:rsidRDefault="00D1755A" w:rsidP="00D1755A">
            <w:pPr>
              <w:pStyle w:val="TAC"/>
              <w:rPr>
                <w:rFonts w:cs="Arial"/>
                <w:lang w:val="en-US"/>
              </w:rPr>
            </w:pPr>
            <w:r w:rsidRPr="00506F42">
              <w:rPr>
                <w:rFonts w:cs="Arial"/>
              </w:rPr>
              <w:t>-50 dBm</w:t>
            </w:r>
          </w:p>
        </w:tc>
      </w:tr>
      <w:tr w:rsidR="00D1755A" w:rsidRPr="00506F42" w:rsidTr="00B1523A">
        <w:trPr>
          <w:cantSplit/>
          <w:jc w:val="center"/>
        </w:trPr>
        <w:tc>
          <w:tcPr>
            <w:tcW w:w="1710" w:type="dxa"/>
            <w:vMerge/>
            <w:shd w:val="clear" w:color="auto" w:fill="auto"/>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lang w:val="en-US"/>
              </w:rPr>
              <w:t xml:space="preserve">2010 MHz </w:t>
            </w:r>
            <w:r w:rsidRPr="00506F42">
              <w:rPr>
                <w:rFonts w:cs="Arial"/>
                <w:lang w:val="en-US"/>
              </w:rPr>
              <w:sym w:font="Symbol" w:char="F0A3"/>
            </w:r>
            <w:r w:rsidRPr="00506F42">
              <w:rPr>
                <w:rFonts w:cs="Arial"/>
                <w:lang w:val="en-US"/>
              </w:rPr>
              <w:t xml:space="preserve"> f </w:t>
            </w:r>
            <w:r w:rsidRPr="00506F42">
              <w:rPr>
                <w:rFonts w:cs="Arial"/>
                <w:lang w:val="en-US"/>
              </w:rPr>
              <w:sym w:font="Symbol" w:char="F0A3"/>
            </w:r>
            <w:r w:rsidRPr="00506F42">
              <w:rPr>
                <w:rFonts w:cs="Arial"/>
                <w:lang w:val="en-US"/>
              </w:rPr>
              <w:t xml:space="preserve"> 2025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shd w:val="clear" w:color="auto" w:fill="auto"/>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lang w:val="en-US"/>
              </w:rPr>
              <w:t xml:space="preserve">2110 MHz </w:t>
            </w:r>
            <w:r w:rsidRPr="00506F42">
              <w:rPr>
                <w:rFonts w:cs="Arial"/>
                <w:lang w:val="en-US"/>
              </w:rPr>
              <w:sym w:font="Symbol" w:char="F0A3"/>
            </w:r>
            <w:r w:rsidRPr="00506F42">
              <w:rPr>
                <w:rFonts w:cs="Arial"/>
                <w:lang w:val="en-US"/>
              </w:rPr>
              <w:t xml:space="preserve"> f </w:t>
            </w:r>
            <w:r w:rsidRPr="00506F42">
              <w:rPr>
                <w:rFonts w:cs="Arial"/>
                <w:lang w:val="en-US"/>
              </w:rPr>
              <w:sym w:font="Symbol" w:char="F0A3"/>
            </w:r>
            <w:r w:rsidRPr="00506F42">
              <w:rPr>
                <w:rFonts w:cs="Arial"/>
                <w:lang w:val="en-US"/>
              </w:rPr>
              <w:t xml:space="preserve"> 2170 MHz</w:t>
            </w:r>
          </w:p>
        </w:tc>
        <w:tc>
          <w:tcPr>
            <w:tcW w:w="1890" w:type="dxa"/>
          </w:tcPr>
          <w:p w:rsidR="00D1755A" w:rsidRPr="00506F42" w:rsidRDefault="00D1755A" w:rsidP="00D1755A">
            <w:pPr>
              <w:pStyle w:val="TAC"/>
              <w:rPr>
                <w:rFonts w:cs="Arial"/>
              </w:rPr>
            </w:pPr>
            <w:r w:rsidRPr="00506F42">
              <w:rPr>
                <w:rFonts w:cs="Arial"/>
                <w:lang w:val="en-US"/>
              </w:rPr>
              <w:t>3.84 MHz</w:t>
            </w:r>
          </w:p>
        </w:tc>
        <w:tc>
          <w:tcPr>
            <w:tcW w:w="1890" w:type="dxa"/>
          </w:tcPr>
          <w:p w:rsidR="00D1755A" w:rsidRPr="00506F42" w:rsidRDefault="00D1755A" w:rsidP="00D1755A">
            <w:pPr>
              <w:pStyle w:val="TAC"/>
              <w:rPr>
                <w:rFonts w:cs="Arial"/>
              </w:rPr>
            </w:pPr>
            <w:r w:rsidRPr="00506F42">
              <w:rPr>
                <w:rFonts w:cs="Arial"/>
                <w:lang w:val="en-US"/>
              </w:rPr>
              <w:t>-60 dBm</w:t>
            </w:r>
          </w:p>
        </w:tc>
      </w:tr>
      <w:tr w:rsidR="00D1755A" w:rsidRPr="00506F42" w:rsidTr="00B1523A">
        <w:trPr>
          <w:cantSplit/>
          <w:jc w:val="center"/>
        </w:trPr>
        <w:tc>
          <w:tcPr>
            <w:tcW w:w="1710" w:type="dxa"/>
            <w:vMerge/>
            <w:shd w:val="clear" w:color="auto" w:fill="auto"/>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lang w:val="en-US"/>
              </w:rPr>
              <w:t xml:space="preserve">2170 MHz </w:t>
            </w:r>
            <w:r w:rsidRPr="00506F42">
              <w:rPr>
                <w:rFonts w:cs="Arial"/>
                <w:lang w:val="en-US"/>
              </w:rPr>
              <w:sym w:font="Symbol" w:char="F0A3"/>
            </w:r>
            <w:r w:rsidRPr="00506F42">
              <w:rPr>
                <w:rFonts w:cs="Arial"/>
                <w:lang w:val="en-US"/>
              </w:rPr>
              <w:t xml:space="preserve"> f </w:t>
            </w:r>
            <w:r w:rsidRPr="00506F42">
              <w:rPr>
                <w:rFonts w:cs="Arial"/>
                <w:lang w:val="en-US"/>
              </w:rPr>
              <w:sym w:font="Symbol" w:char="F0A3"/>
            </w:r>
            <w:r w:rsidRPr="00506F42">
              <w:rPr>
                <w:rFonts w:cs="Arial"/>
                <w:lang w:val="en-US"/>
              </w:rPr>
              <w:t xml:space="preserve"> 2200 MHz</w:t>
            </w:r>
          </w:p>
        </w:tc>
        <w:tc>
          <w:tcPr>
            <w:tcW w:w="1890" w:type="dxa"/>
          </w:tcPr>
          <w:p w:rsidR="00D1755A" w:rsidRPr="00506F42" w:rsidRDefault="00D1755A" w:rsidP="00D1755A">
            <w:pPr>
              <w:pStyle w:val="TAC"/>
              <w:rPr>
                <w:rFonts w:cs="Arial"/>
              </w:rPr>
            </w:pPr>
            <w:r w:rsidRPr="00506F42">
              <w:rPr>
                <w:rFonts w:cs="Arial"/>
                <w:lang w:val="en-US"/>
              </w:rPr>
              <w:t>1 MHz</w:t>
            </w:r>
          </w:p>
        </w:tc>
        <w:tc>
          <w:tcPr>
            <w:tcW w:w="1890" w:type="dxa"/>
          </w:tcPr>
          <w:p w:rsidR="00D1755A" w:rsidRPr="00506F42" w:rsidRDefault="00D1755A" w:rsidP="00D1755A">
            <w:pPr>
              <w:pStyle w:val="TAC"/>
              <w:rPr>
                <w:rFonts w:cs="Arial"/>
              </w:rPr>
            </w:pPr>
            <w:r w:rsidRPr="00506F42">
              <w:rPr>
                <w:rFonts w:cs="Arial"/>
                <w:lang w:val="en-US"/>
              </w:rPr>
              <w:t>-50 dBm</w:t>
            </w:r>
          </w:p>
        </w:tc>
      </w:tr>
      <w:tr w:rsidR="00D1755A" w:rsidRPr="00506F42" w:rsidTr="00B1523A">
        <w:trPr>
          <w:cantSplit/>
          <w:jc w:val="center"/>
        </w:trPr>
        <w:tc>
          <w:tcPr>
            <w:tcW w:w="1710" w:type="dxa"/>
            <w:vMerge/>
            <w:shd w:val="clear" w:color="auto" w:fill="auto"/>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lang w:val="en-US"/>
              </w:rPr>
              <w:t xml:space="preserve">2300 MHz </w:t>
            </w:r>
            <w:r w:rsidRPr="00506F42">
              <w:rPr>
                <w:rFonts w:cs="Arial"/>
                <w:lang w:val="en-US"/>
              </w:rPr>
              <w:sym w:font="Symbol" w:char="F0A3"/>
            </w:r>
            <w:r w:rsidRPr="00506F42">
              <w:rPr>
                <w:rFonts w:cs="Arial"/>
                <w:lang w:val="en-US"/>
              </w:rPr>
              <w:t xml:space="preserve"> f </w:t>
            </w:r>
            <w:r w:rsidRPr="00506F42">
              <w:rPr>
                <w:rFonts w:cs="Arial"/>
                <w:lang w:val="en-US"/>
              </w:rPr>
              <w:sym w:font="Symbol" w:char="F0A3"/>
            </w:r>
            <w:r w:rsidRPr="00506F42">
              <w:rPr>
                <w:rFonts w:cs="Arial"/>
                <w:lang w:val="en-US"/>
              </w:rPr>
              <w:t xml:space="preserve"> 2400 MHz</w:t>
            </w:r>
          </w:p>
        </w:tc>
        <w:tc>
          <w:tcPr>
            <w:tcW w:w="1890" w:type="dxa"/>
          </w:tcPr>
          <w:p w:rsidR="00D1755A" w:rsidRPr="00506F42" w:rsidRDefault="00D1755A" w:rsidP="00D1755A">
            <w:pPr>
              <w:pStyle w:val="TAC"/>
              <w:rPr>
                <w:rFonts w:cs="Arial"/>
              </w:rPr>
            </w:pPr>
            <w:r w:rsidRPr="00506F42">
              <w:rPr>
                <w:rFonts w:cs="Arial"/>
              </w:rPr>
              <w:t>3.84 MHz</w:t>
            </w:r>
          </w:p>
        </w:tc>
        <w:tc>
          <w:tcPr>
            <w:tcW w:w="1890" w:type="dxa"/>
          </w:tcPr>
          <w:p w:rsidR="00D1755A" w:rsidRPr="00506F42" w:rsidRDefault="00D1755A" w:rsidP="00D1755A">
            <w:pPr>
              <w:pStyle w:val="TAC"/>
              <w:rPr>
                <w:rFonts w:cs="Arial"/>
              </w:rPr>
            </w:pPr>
            <w:r w:rsidRPr="00506F42">
              <w:rPr>
                <w:rFonts w:cs="Arial"/>
              </w:rPr>
              <w:t>-60 dBm</w:t>
            </w:r>
          </w:p>
        </w:tc>
      </w:tr>
      <w:tr w:rsidR="00D1755A" w:rsidRPr="00506F42" w:rsidTr="00B1523A">
        <w:trPr>
          <w:cantSplit/>
          <w:jc w:val="center"/>
        </w:trPr>
        <w:tc>
          <w:tcPr>
            <w:tcW w:w="1710" w:type="dxa"/>
            <w:vMerge/>
            <w:shd w:val="clear" w:color="auto" w:fill="auto"/>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lang w:val="en-US"/>
              </w:rPr>
            </w:pPr>
            <w:r w:rsidRPr="00506F42">
              <w:rPr>
                <w:rFonts w:cs="Arial"/>
                <w:lang w:eastAsia="zh-CN"/>
              </w:rPr>
              <w:t xml:space="preserve">2483.5 MHz </w:t>
            </w:r>
            <w:r w:rsidRPr="00506F42">
              <w:rPr>
                <w:rFonts w:cs="Arial"/>
                <w:lang w:val="en-US"/>
              </w:rPr>
              <w:sym w:font="Symbol" w:char="F0A3"/>
            </w:r>
            <w:r w:rsidRPr="00506F42">
              <w:rPr>
                <w:rFonts w:cs="Arial"/>
                <w:lang w:val="en-US"/>
              </w:rPr>
              <w:t xml:space="preserve"> f </w:t>
            </w:r>
            <w:r w:rsidRPr="00506F42">
              <w:rPr>
                <w:rFonts w:cs="Arial"/>
                <w:lang w:val="en-US"/>
              </w:rPr>
              <w:sym w:font="Symbol" w:char="F0A3"/>
            </w:r>
            <w:r w:rsidRPr="00506F42">
              <w:rPr>
                <w:rFonts w:cs="Arial"/>
                <w:lang w:val="en-US"/>
              </w:rPr>
              <w:t xml:space="preserve"> </w:t>
            </w:r>
            <w:r w:rsidRPr="00506F42">
              <w:rPr>
                <w:rFonts w:cs="Arial"/>
                <w:lang w:eastAsia="zh-CN"/>
              </w:rPr>
              <w:t>2495 MHz</w:t>
            </w:r>
          </w:p>
        </w:tc>
        <w:tc>
          <w:tcPr>
            <w:tcW w:w="1890" w:type="dxa"/>
          </w:tcPr>
          <w:p w:rsidR="00D1755A" w:rsidRPr="00506F42" w:rsidRDefault="00D1755A" w:rsidP="00D1755A">
            <w:pPr>
              <w:pStyle w:val="TAC"/>
              <w:rPr>
                <w:rFonts w:cs="Arial"/>
              </w:rPr>
            </w:pPr>
            <w:r w:rsidRPr="00506F42">
              <w:rPr>
                <w:rFonts w:cs="Arial" w:hint="eastAsia"/>
                <w:lang w:val="en-US"/>
              </w:rPr>
              <w:t>1</w:t>
            </w:r>
            <w:r w:rsidRPr="00506F42">
              <w:rPr>
                <w:rFonts w:cs="Arial"/>
                <w:lang w:val="en-US"/>
              </w:rPr>
              <w:t xml:space="preserve"> MHz</w:t>
            </w:r>
          </w:p>
        </w:tc>
        <w:tc>
          <w:tcPr>
            <w:tcW w:w="1890" w:type="dxa"/>
          </w:tcPr>
          <w:p w:rsidR="00D1755A" w:rsidRPr="00506F42" w:rsidRDefault="00D1755A" w:rsidP="00D1755A">
            <w:pPr>
              <w:pStyle w:val="TAC"/>
              <w:rPr>
                <w:rFonts w:cs="Arial"/>
              </w:rPr>
            </w:pPr>
            <w:r w:rsidRPr="00506F42">
              <w:rPr>
                <w:rFonts w:cs="Arial"/>
                <w:lang w:val="en-US"/>
              </w:rPr>
              <w:t>-</w:t>
            </w:r>
            <w:r w:rsidRPr="00506F42">
              <w:rPr>
                <w:rFonts w:cs="Arial" w:hint="eastAsia"/>
                <w:lang w:val="en-US"/>
              </w:rPr>
              <w:t>5</w:t>
            </w:r>
            <w:r w:rsidRPr="00506F42">
              <w:rPr>
                <w:rFonts w:cs="Arial"/>
                <w:lang w:val="en-US"/>
              </w:rPr>
              <w:t>0 dBm</w:t>
            </w:r>
          </w:p>
        </w:tc>
      </w:tr>
      <w:tr w:rsidR="00D1755A" w:rsidRPr="00506F42" w:rsidTr="00B1523A">
        <w:trPr>
          <w:cantSplit/>
          <w:jc w:val="center"/>
        </w:trPr>
        <w:tc>
          <w:tcPr>
            <w:tcW w:w="1710" w:type="dxa"/>
            <w:vMerge/>
            <w:shd w:val="clear" w:color="auto" w:fill="auto"/>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lang w:val="en-US"/>
              </w:rPr>
              <w:t xml:space="preserve">2496 MHz </w:t>
            </w:r>
            <w:r w:rsidRPr="00506F42">
              <w:rPr>
                <w:rFonts w:cs="Arial"/>
                <w:lang w:val="en-US"/>
              </w:rPr>
              <w:sym w:font="Symbol" w:char="F0A3"/>
            </w:r>
            <w:r w:rsidRPr="00506F42">
              <w:rPr>
                <w:rFonts w:cs="Arial"/>
                <w:lang w:val="en-US"/>
              </w:rPr>
              <w:t xml:space="preserve"> f </w:t>
            </w:r>
            <w:r w:rsidRPr="00506F42">
              <w:rPr>
                <w:rFonts w:cs="Arial"/>
                <w:lang w:val="en-US"/>
              </w:rPr>
              <w:sym w:font="Symbol" w:char="F0A3"/>
            </w:r>
            <w:r w:rsidRPr="00506F42">
              <w:rPr>
                <w:rFonts w:cs="Arial"/>
                <w:lang w:val="en-US"/>
              </w:rPr>
              <w:t xml:space="preserve"> 2690 MHz </w:t>
            </w:r>
          </w:p>
        </w:tc>
        <w:tc>
          <w:tcPr>
            <w:tcW w:w="1890" w:type="dxa"/>
          </w:tcPr>
          <w:p w:rsidR="00D1755A" w:rsidRPr="00506F42" w:rsidRDefault="00D1755A" w:rsidP="00D1755A">
            <w:pPr>
              <w:pStyle w:val="TAC"/>
              <w:rPr>
                <w:rFonts w:cs="Arial"/>
              </w:rPr>
            </w:pPr>
            <w:r w:rsidRPr="00506F42">
              <w:rPr>
                <w:rFonts w:cs="Arial" w:hint="eastAsia"/>
                <w:lang w:val="en-US"/>
              </w:rPr>
              <w:t>1</w:t>
            </w:r>
            <w:r w:rsidRPr="00506F42">
              <w:rPr>
                <w:rFonts w:cs="Arial"/>
                <w:lang w:val="en-US"/>
              </w:rPr>
              <w:t xml:space="preserve"> MHz</w:t>
            </w:r>
          </w:p>
        </w:tc>
        <w:tc>
          <w:tcPr>
            <w:tcW w:w="1890" w:type="dxa"/>
          </w:tcPr>
          <w:p w:rsidR="00D1755A" w:rsidRPr="00506F42" w:rsidRDefault="00D1755A" w:rsidP="00D1755A">
            <w:pPr>
              <w:pStyle w:val="TAC"/>
              <w:rPr>
                <w:rFonts w:cs="Arial"/>
              </w:rPr>
            </w:pPr>
            <w:r w:rsidRPr="00506F42">
              <w:rPr>
                <w:rFonts w:cs="Arial"/>
                <w:lang w:val="en-US"/>
              </w:rPr>
              <w:t>-</w:t>
            </w:r>
            <w:r w:rsidRPr="00506F42">
              <w:rPr>
                <w:rFonts w:cs="Arial" w:hint="eastAsia"/>
                <w:lang w:val="en-US"/>
              </w:rPr>
              <w:t>5</w:t>
            </w:r>
            <w:r w:rsidRPr="00506F42">
              <w:rPr>
                <w:rFonts w:cs="Arial"/>
                <w:lang w:val="en-US"/>
              </w:rPr>
              <w:t>0 dBm</w:t>
            </w:r>
            <w:r w:rsidRPr="00506F42">
              <w:rPr>
                <w:rFonts w:cs="Arial"/>
              </w:rPr>
              <w:t xml:space="preserve"> **</w:t>
            </w:r>
          </w:p>
        </w:tc>
      </w:tr>
      <w:tr w:rsidR="00D1755A" w:rsidRPr="00506F42" w:rsidTr="00B1523A">
        <w:trPr>
          <w:cantSplit/>
          <w:jc w:val="center"/>
        </w:trPr>
        <w:tc>
          <w:tcPr>
            <w:tcW w:w="1710" w:type="dxa"/>
            <w:vMerge/>
            <w:shd w:val="clear" w:color="auto" w:fill="auto"/>
          </w:tcPr>
          <w:p w:rsidR="00D1755A" w:rsidRPr="00506F42" w:rsidRDefault="00D1755A" w:rsidP="00D1755A">
            <w:pPr>
              <w:pStyle w:val="TAC"/>
              <w:rPr>
                <w:rFonts w:cs="Arial"/>
              </w:rPr>
            </w:pPr>
          </w:p>
        </w:tc>
        <w:tc>
          <w:tcPr>
            <w:tcW w:w="2790" w:type="dxa"/>
          </w:tcPr>
          <w:p w:rsidR="00D1755A" w:rsidRPr="00506F42" w:rsidRDefault="00D1755A" w:rsidP="00D1755A">
            <w:pPr>
              <w:pStyle w:val="TAC"/>
              <w:rPr>
                <w:rFonts w:cs="Arial"/>
              </w:rPr>
            </w:pPr>
            <w:r w:rsidRPr="00506F42">
              <w:rPr>
                <w:rFonts w:cs="Arial"/>
                <w:lang w:val="en-US"/>
              </w:rPr>
              <w:t xml:space="preserve">3400 MHz </w:t>
            </w:r>
            <w:r w:rsidRPr="00506F42">
              <w:rPr>
                <w:rFonts w:cs="Arial"/>
                <w:lang w:val="en-US"/>
              </w:rPr>
              <w:sym w:font="Symbol" w:char="F0A3"/>
            </w:r>
            <w:r w:rsidRPr="00506F42">
              <w:rPr>
                <w:rFonts w:cs="Arial"/>
                <w:lang w:val="en-US"/>
              </w:rPr>
              <w:t xml:space="preserve"> f </w:t>
            </w:r>
            <w:r w:rsidRPr="00506F42">
              <w:rPr>
                <w:rFonts w:cs="Arial"/>
                <w:lang w:val="en-US"/>
              </w:rPr>
              <w:sym w:font="Symbol" w:char="F0A3"/>
            </w:r>
            <w:r w:rsidRPr="00506F42">
              <w:rPr>
                <w:rFonts w:cs="Arial"/>
                <w:lang w:val="en-US"/>
              </w:rPr>
              <w:t>3800 MHz</w:t>
            </w:r>
          </w:p>
        </w:tc>
        <w:tc>
          <w:tcPr>
            <w:tcW w:w="1890" w:type="dxa"/>
          </w:tcPr>
          <w:p w:rsidR="00D1755A" w:rsidRPr="00506F42" w:rsidRDefault="00D1755A" w:rsidP="00D1755A">
            <w:pPr>
              <w:pStyle w:val="TAC"/>
              <w:rPr>
                <w:rFonts w:cs="Arial"/>
              </w:rPr>
            </w:pPr>
            <w:r w:rsidRPr="00506F42">
              <w:rPr>
                <w:rFonts w:cs="Arial" w:hint="eastAsia"/>
                <w:lang w:val="en-US"/>
              </w:rPr>
              <w:t>1</w:t>
            </w:r>
            <w:r w:rsidRPr="00506F42">
              <w:rPr>
                <w:rFonts w:cs="Arial"/>
                <w:lang w:val="en-US"/>
              </w:rPr>
              <w:t xml:space="preserve"> MHz</w:t>
            </w:r>
          </w:p>
        </w:tc>
        <w:tc>
          <w:tcPr>
            <w:tcW w:w="1890" w:type="dxa"/>
          </w:tcPr>
          <w:p w:rsidR="00D1755A" w:rsidRPr="00506F42" w:rsidRDefault="00D1755A" w:rsidP="00D1755A">
            <w:pPr>
              <w:pStyle w:val="TAC"/>
              <w:rPr>
                <w:rFonts w:cs="Arial"/>
              </w:rPr>
            </w:pPr>
            <w:r w:rsidRPr="00506F42">
              <w:rPr>
                <w:rFonts w:cs="Arial"/>
                <w:lang w:val="en-US"/>
              </w:rPr>
              <w:t>-</w:t>
            </w:r>
            <w:r w:rsidRPr="00506F42">
              <w:rPr>
                <w:rFonts w:cs="Arial" w:hint="eastAsia"/>
                <w:lang w:val="en-US"/>
              </w:rPr>
              <w:t>5</w:t>
            </w:r>
            <w:r w:rsidRPr="00506F42">
              <w:rPr>
                <w:rFonts w:cs="Arial"/>
                <w:lang w:val="en-US"/>
              </w:rPr>
              <w:t>0 dBm</w:t>
            </w:r>
          </w:p>
        </w:tc>
      </w:tr>
      <w:tr w:rsidR="00D1755A" w:rsidRPr="00506F42" w:rsidTr="00B1523A">
        <w:trPr>
          <w:cantSplit/>
          <w:jc w:val="center"/>
        </w:trPr>
        <w:tc>
          <w:tcPr>
            <w:tcW w:w="1710" w:type="dxa"/>
            <w:vMerge/>
            <w:shd w:val="clear" w:color="auto" w:fill="auto"/>
          </w:tcPr>
          <w:p w:rsidR="00D1755A" w:rsidRPr="00506F42" w:rsidRDefault="00D1755A" w:rsidP="00D1755A">
            <w:pPr>
              <w:pStyle w:val="TAC"/>
              <w:rPr>
                <w:rFonts w:cs="Arial"/>
              </w:rPr>
            </w:pPr>
          </w:p>
        </w:tc>
        <w:tc>
          <w:tcPr>
            <w:tcW w:w="2790" w:type="dxa"/>
            <w:vAlign w:val="center"/>
          </w:tcPr>
          <w:p w:rsidR="00D1755A" w:rsidRPr="00506F42" w:rsidRDefault="00D1755A" w:rsidP="00D1755A">
            <w:pPr>
              <w:pStyle w:val="TAC"/>
              <w:rPr>
                <w:rFonts w:cs="Arial"/>
                <w:lang w:val="en-US"/>
              </w:rPr>
            </w:pPr>
            <w:r>
              <w:rPr>
                <w:rFonts w:cs="Arial" w:hint="eastAsia"/>
                <w:lang w:eastAsia="zh-CN"/>
              </w:rPr>
              <w:t xml:space="preserve">3300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42</w:t>
            </w:r>
            <w:r w:rsidRPr="008E5A47">
              <w:rPr>
                <w:rFonts w:cs="Arial"/>
              </w:rPr>
              <w:t>00 MHz</w:t>
            </w:r>
          </w:p>
        </w:tc>
        <w:tc>
          <w:tcPr>
            <w:tcW w:w="1890" w:type="dxa"/>
            <w:vAlign w:val="center"/>
          </w:tcPr>
          <w:p w:rsidR="00D1755A" w:rsidRPr="00506F42" w:rsidRDefault="00D1755A" w:rsidP="00D1755A">
            <w:pPr>
              <w:pStyle w:val="TAC"/>
              <w:rPr>
                <w:rFonts w:cs="Arial"/>
                <w:lang w:val="en-US"/>
              </w:rPr>
            </w:pPr>
            <w:r w:rsidRPr="008E5A47">
              <w:rPr>
                <w:rFonts w:cs="Arial"/>
              </w:rPr>
              <w:t>1 MHz</w:t>
            </w:r>
          </w:p>
        </w:tc>
        <w:tc>
          <w:tcPr>
            <w:tcW w:w="1890" w:type="dxa"/>
            <w:vAlign w:val="center"/>
          </w:tcPr>
          <w:p w:rsidR="00D1755A" w:rsidRPr="00506F42" w:rsidRDefault="00D1755A" w:rsidP="00D1755A">
            <w:pPr>
              <w:pStyle w:val="TAC"/>
              <w:rPr>
                <w:rFonts w:cs="Arial"/>
                <w:lang w:val="en-US"/>
              </w:rPr>
            </w:pPr>
            <w:r w:rsidRPr="008E5A47">
              <w:rPr>
                <w:rFonts w:cs="Arial"/>
              </w:rPr>
              <w:t>-50 dBm**</w:t>
            </w:r>
          </w:p>
        </w:tc>
      </w:tr>
      <w:tr w:rsidR="00D1755A" w:rsidRPr="00506F42" w:rsidTr="00B1523A">
        <w:trPr>
          <w:cantSplit/>
          <w:jc w:val="center"/>
        </w:trPr>
        <w:tc>
          <w:tcPr>
            <w:tcW w:w="8280" w:type="dxa"/>
            <w:gridSpan w:val="4"/>
          </w:tcPr>
          <w:p w:rsidR="00D1755A" w:rsidRPr="00506F42" w:rsidRDefault="00D1755A" w:rsidP="00D1755A">
            <w:pPr>
              <w:pStyle w:val="TAN"/>
              <w:rPr>
                <w:rFonts w:cs="Arial"/>
              </w:rPr>
            </w:pPr>
            <w:r w:rsidRPr="00506F42">
              <w:rPr>
                <w:rFonts w:cs="Arial"/>
              </w:rPr>
              <w:t>Note *</w:t>
            </w:r>
            <w:r w:rsidRPr="00506F42">
              <w:rPr>
                <w:rFonts w:cs="Arial"/>
              </w:rPr>
              <w:tab/>
              <w:t>The transmitter additional spurious emission measurements are made on frequencies which are integer multiples of 200 kHz. As exceptions, up to five measurements with a level up to the applicable requirements defined in Table 6.12 are permitted for each UARFCN used in the measurement.</w:t>
            </w:r>
          </w:p>
          <w:p w:rsidR="00D1755A" w:rsidRPr="00506F42" w:rsidRDefault="00D1755A" w:rsidP="00D1755A">
            <w:pPr>
              <w:pStyle w:val="TAN"/>
              <w:rPr>
                <w:rFonts w:cs="Arial"/>
              </w:rPr>
            </w:pPr>
            <w:r w:rsidRPr="00506F42">
              <w:rPr>
                <w:rFonts w:cs="Arial"/>
              </w:rPr>
              <w:t>Note **</w:t>
            </w:r>
            <w:r w:rsidRPr="00506F42">
              <w:rPr>
                <w:rFonts w:cs="Arial"/>
              </w:rPr>
              <w:tab/>
              <w:t>The transmitter additional spurious emission measurements are made on frequencies which are integer multiples of 200 kHz. As exceptions, measurements with a level up to the applicable requirements defined in Table 6.12 are permitted for each UARFCN used in the measurement due to 2</w:t>
            </w:r>
            <w:r w:rsidRPr="00506F42">
              <w:rPr>
                <w:rFonts w:cs="Arial"/>
                <w:vertAlign w:val="superscript"/>
              </w:rPr>
              <w:t>nd</w:t>
            </w:r>
            <w:r w:rsidRPr="00506F42">
              <w:rPr>
                <w:rFonts w:cs="Arial"/>
              </w:rPr>
              <w:t>, 3</w:t>
            </w:r>
            <w:r w:rsidRPr="00506F42">
              <w:rPr>
                <w:rFonts w:cs="Arial"/>
                <w:vertAlign w:val="superscript"/>
              </w:rPr>
              <w:t>rd</w:t>
            </w:r>
            <w:r w:rsidRPr="00506F42">
              <w:rPr>
                <w:rFonts w:cs="Arial"/>
              </w:rPr>
              <w:t xml:space="preserve"> and 4</w:t>
            </w:r>
            <w:r w:rsidRPr="00506F42">
              <w:rPr>
                <w:rFonts w:cs="Arial"/>
                <w:vertAlign w:val="superscript"/>
              </w:rPr>
              <w:t>th</w:t>
            </w:r>
            <w:r w:rsidRPr="00506F42">
              <w:rPr>
                <w:rFonts w:cs="Arial"/>
              </w:rPr>
              <w:t xml:space="preserve"> harmonic spurious emissions. Note ***</w:t>
            </w:r>
            <w:r w:rsidRPr="00506F42">
              <w:rPr>
                <w:rFonts w:cs="Arial"/>
              </w:rPr>
              <w:tab/>
              <w:t>This requirement is applicable also for frequencies, which are between 2.5 MHz and 12.5 MHz away from the UE transmit centre carrier frequency.</w:t>
            </w:r>
          </w:p>
          <w:p w:rsidR="00D1755A" w:rsidRPr="00506F42" w:rsidRDefault="00D1755A" w:rsidP="00D1755A">
            <w:pPr>
              <w:pStyle w:val="TAN"/>
              <w:rPr>
                <w:rFonts w:cs="Arial"/>
              </w:rPr>
            </w:pPr>
            <w:r w:rsidRPr="00506F42">
              <w:rPr>
                <w:rFonts w:cs="Arial"/>
              </w:rPr>
              <w:t>Note ****</w:t>
            </w:r>
            <w:r w:rsidRPr="00506F42">
              <w:rPr>
                <w:rFonts w:cs="Arial"/>
              </w:rPr>
              <w:tab/>
              <w:t>This requirement is applicable only when UE transmission is allocated within 900MHz to 915MHz.</w:t>
            </w:r>
          </w:p>
          <w:p w:rsidR="00D1755A" w:rsidRPr="00506F42" w:rsidRDefault="00D1755A" w:rsidP="00D1755A">
            <w:pPr>
              <w:pStyle w:val="TAN"/>
              <w:rPr>
                <w:rFonts w:cs="Arial"/>
              </w:rPr>
            </w:pPr>
            <w:r w:rsidRPr="00506F42">
              <w:rPr>
                <w:rFonts w:cs="Arial"/>
              </w:rPr>
              <w:t>Note *</w:t>
            </w:r>
            <w:r w:rsidRPr="00506F42">
              <w:rPr>
                <w:rFonts w:cs="Arial" w:hint="eastAsia"/>
              </w:rPr>
              <w:t>****</w:t>
            </w:r>
            <w:r w:rsidRPr="00506F42">
              <w:rPr>
                <w:rFonts w:cs="Arial"/>
              </w:rPr>
              <w:tab/>
              <w:t xml:space="preserve">This requirement is applicable only when UE transmission is allocated within </w:t>
            </w:r>
            <w:r w:rsidRPr="00506F42">
              <w:rPr>
                <w:rFonts w:cs="Arial" w:hint="eastAsia"/>
              </w:rPr>
              <w:t xml:space="preserve">1744.9 </w:t>
            </w:r>
            <w:r w:rsidRPr="00506F42">
              <w:rPr>
                <w:rFonts w:cs="Arial"/>
              </w:rPr>
              <w:t xml:space="preserve">MHz to </w:t>
            </w:r>
            <w:r w:rsidRPr="00506F42">
              <w:rPr>
                <w:rFonts w:cs="Arial" w:hint="eastAsia"/>
              </w:rPr>
              <w:t xml:space="preserve">1784.9 </w:t>
            </w:r>
            <w:r w:rsidRPr="00506F42">
              <w:rPr>
                <w:rFonts w:cs="Arial"/>
              </w:rPr>
              <w:t>MHz.</w:t>
            </w:r>
          </w:p>
        </w:tc>
      </w:tr>
    </w:tbl>
    <w:p w:rsidR="00D1755A" w:rsidRDefault="00D1755A" w:rsidP="007F72CC">
      <w:pPr>
        <w:rPr>
          <w:noProof/>
          <w:color w:val="0070C0"/>
        </w:rPr>
      </w:pPr>
    </w:p>
    <w:p w:rsidR="007F72CC" w:rsidRDefault="007F72CC" w:rsidP="007F72CC">
      <w:pPr>
        <w:rPr>
          <w:noProof/>
          <w:color w:val="0070C0"/>
        </w:rPr>
      </w:pPr>
      <w:r w:rsidRPr="00504C10">
        <w:rPr>
          <w:noProof/>
          <w:color w:val="0070C0"/>
        </w:rPr>
        <w:t>*</w:t>
      </w:r>
      <w:r>
        <w:rPr>
          <w:noProof/>
          <w:color w:val="0070C0"/>
        </w:rPr>
        <w:t>************************** End</w:t>
      </w:r>
      <w:r w:rsidRPr="00504C10">
        <w:rPr>
          <w:noProof/>
          <w:color w:val="0070C0"/>
        </w:rPr>
        <w:t xml:space="preserve"> of changes *******************************************</w:t>
      </w:r>
    </w:p>
    <w:p w:rsidR="007F72CC" w:rsidRPr="00504C10" w:rsidRDefault="007F72CC" w:rsidP="007F72CC">
      <w:pPr>
        <w:rPr>
          <w:noProof/>
          <w:color w:val="0070C0"/>
        </w:rPr>
      </w:pPr>
    </w:p>
    <w:p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2B5B" w:rsidRDefault="00F02B5B">
      <w:r>
        <w:separator/>
      </w:r>
    </w:p>
  </w:endnote>
  <w:endnote w:type="continuationSeparator" w:id="0">
    <w:p w:rsidR="00F02B5B" w:rsidRDefault="00F02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2B5B" w:rsidRDefault="00F02B5B">
      <w:r>
        <w:separator/>
      </w:r>
    </w:p>
  </w:footnote>
  <w:footnote w:type="continuationSeparator" w:id="0">
    <w:p w:rsidR="00F02B5B" w:rsidRDefault="00F02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CCA5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CAE38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FA8AD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33CF3"/>
    <w:multiLevelType w:val="singleLevel"/>
    <w:tmpl w:val="165C04F6"/>
    <w:lvl w:ilvl="0">
      <w:start w:val="1"/>
      <w:numFmt w:val="lowerLetter"/>
      <w:lvlText w:val="%1)"/>
      <w:legacy w:legacy="1" w:legacySpace="0" w:legacyIndent="283"/>
      <w:lvlJc w:val="left"/>
      <w:pPr>
        <w:ind w:left="567" w:hanging="283"/>
      </w:pPr>
    </w:lvl>
  </w:abstractNum>
  <w:abstractNum w:abstractNumId="5" w15:restartNumberingAfterBreak="0">
    <w:nsid w:val="01CB654A"/>
    <w:multiLevelType w:val="singleLevel"/>
    <w:tmpl w:val="165C04F6"/>
    <w:lvl w:ilvl="0">
      <w:start w:val="1"/>
      <w:numFmt w:val="lowerLetter"/>
      <w:lvlText w:val="%1)"/>
      <w:legacy w:legacy="1" w:legacySpace="0" w:legacyIndent="283"/>
      <w:lvlJc w:val="left"/>
      <w:pPr>
        <w:ind w:left="567" w:hanging="283"/>
      </w:pPr>
    </w:lvl>
  </w:abstractNum>
  <w:abstractNum w:abstractNumId="6" w15:restartNumberingAfterBreak="0">
    <w:nsid w:val="024E0D3E"/>
    <w:multiLevelType w:val="singleLevel"/>
    <w:tmpl w:val="165C04F6"/>
    <w:lvl w:ilvl="0">
      <w:start w:val="1"/>
      <w:numFmt w:val="lowerLetter"/>
      <w:lvlText w:val="%1)"/>
      <w:legacy w:legacy="1" w:legacySpace="0" w:legacyIndent="283"/>
      <w:lvlJc w:val="left"/>
      <w:pPr>
        <w:ind w:left="567" w:hanging="283"/>
      </w:pPr>
    </w:lvl>
  </w:abstractNum>
  <w:abstractNum w:abstractNumId="7" w15:restartNumberingAfterBreak="0">
    <w:nsid w:val="04567DFC"/>
    <w:multiLevelType w:val="singleLevel"/>
    <w:tmpl w:val="165C04F6"/>
    <w:lvl w:ilvl="0">
      <w:start w:val="1"/>
      <w:numFmt w:val="lowerLetter"/>
      <w:lvlText w:val="%1)"/>
      <w:legacy w:legacy="1" w:legacySpace="0" w:legacyIndent="283"/>
      <w:lvlJc w:val="left"/>
      <w:pPr>
        <w:ind w:left="567" w:hanging="283"/>
      </w:pPr>
    </w:lvl>
  </w:abstractNum>
  <w:abstractNum w:abstractNumId="8" w15:restartNumberingAfterBreak="0">
    <w:nsid w:val="0AC1318F"/>
    <w:multiLevelType w:val="singleLevel"/>
    <w:tmpl w:val="165C04F6"/>
    <w:lvl w:ilvl="0">
      <w:start w:val="1"/>
      <w:numFmt w:val="lowerLetter"/>
      <w:lvlText w:val="%1)"/>
      <w:legacy w:legacy="1" w:legacySpace="0" w:legacyIndent="283"/>
      <w:lvlJc w:val="left"/>
      <w:pPr>
        <w:ind w:left="567" w:hanging="283"/>
      </w:pPr>
    </w:lvl>
  </w:abstractNum>
  <w:abstractNum w:abstractNumId="9" w15:restartNumberingAfterBreak="0">
    <w:nsid w:val="0D9F3D51"/>
    <w:multiLevelType w:val="singleLevel"/>
    <w:tmpl w:val="68A86E80"/>
    <w:lvl w:ilvl="0">
      <w:start w:val="1"/>
      <w:numFmt w:val="lowerLetter"/>
      <w:lvlText w:val="%1)"/>
      <w:legacy w:legacy="1" w:legacySpace="0" w:legacyIndent="283"/>
      <w:lvlJc w:val="left"/>
      <w:pPr>
        <w:ind w:left="283" w:hanging="283"/>
      </w:pPr>
    </w:lvl>
  </w:abstractNum>
  <w:abstractNum w:abstractNumId="10" w15:restartNumberingAfterBreak="0">
    <w:nsid w:val="0E3530CC"/>
    <w:multiLevelType w:val="singleLevel"/>
    <w:tmpl w:val="165C04F6"/>
    <w:lvl w:ilvl="0">
      <w:start w:val="1"/>
      <w:numFmt w:val="lowerLetter"/>
      <w:lvlText w:val="%1)"/>
      <w:legacy w:legacy="1" w:legacySpace="0" w:legacyIndent="283"/>
      <w:lvlJc w:val="left"/>
      <w:pPr>
        <w:ind w:left="567" w:hanging="283"/>
      </w:pPr>
    </w:lvl>
  </w:abstractNum>
  <w:abstractNum w:abstractNumId="11" w15:restartNumberingAfterBreak="0">
    <w:nsid w:val="11FC31B1"/>
    <w:multiLevelType w:val="multilevel"/>
    <w:tmpl w:val="1032A4BA"/>
    <w:lvl w:ilvl="0">
      <w:start w:val="9"/>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13BA77E5"/>
    <w:multiLevelType w:val="singleLevel"/>
    <w:tmpl w:val="165C04F6"/>
    <w:lvl w:ilvl="0">
      <w:start w:val="1"/>
      <w:numFmt w:val="lowerLetter"/>
      <w:lvlText w:val="%1)"/>
      <w:legacy w:legacy="1" w:legacySpace="0" w:legacyIndent="283"/>
      <w:lvlJc w:val="left"/>
      <w:pPr>
        <w:ind w:left="567" w:hanging="283"/>
      </w:pPr>
    </w:lvl>
  </w:abstractNum>
  <w:abstractNum w:abstractNumId="13" w15:restartNumberingAfterBreak="0">
    <w:nsid w:val="15675404"/>
    <w:multiLevelType w:val="singleLevel"/>
    <w:tmpl w:val="165C04F6"/>
    <w:lvl w:ilvl="0">
      <w:start w:val="1"/>
      <w:numFmt w:val="lowerLetter"/>
      <w:lvlText w:val="%1)"/>
      <w:legacy w:legacy="1" w:legacySpace="0" w:legacyIndent="283"/>
      <w:lvlJc w:val="left"/>
      <w:pPr>
        <w:ind w:left="567" w:hanging="283"/>
      </w:pPr>
    </w:lvl>
  </w:abstractNum>
  <w:abstractNum w:abstractNumId="14" w15:restartNumberingAfterBreak="0">
    <w:nsid w:val="16E1706B"/>
    <w:multiLevelType w:val="singleLevel"/>
    <w:tmpl w:val="1E9C8ABC"/>
    <w:lvl w:ilvl="0">
      <w:start w:val="1"/>
      <w:numFmt w:val="decimal"/>
      <w:lvlText w:val="%1)"/>
      <w:legacy w:legacy="1" w:legacySpace="0" w:legacyIndent="283"/>
      <w:lvlJc w:val="left"/>
      <w:pPr>
        <w:ind w:left="850" w:hanging="283"/>
      </w:pPr>
    </w:lvl>
  </w:abstractNum>
  <w:abstractNum w:abstractNumId="15" w15:restartNumberingAfterBreak="0">
    <w:nsid w:val="19225528"/>
    <w:multiLevelType w:val="singleLevel"/>
    <w:tmpl w:val="165C04F6"/>
    <w:lvl w:ilvl="0">
      <w:start w:val="1"/>
      <w:numFmt w:val="lowerLetter"/>
      <w:lvlText w:val="%1)"/>
      <w:legacy w:legacy="1" w:legacySpace="0" w:legacyIndent="283"/>
      <w:lvlJc w:val="left"/>
      <w:pPr>
        <w:ind w:left="567" w:hanging="283"/>
      </w:pPr>
    </w:lvl>
  </w:abstractNum>
  <w:abstractNum w:abstractNumId="16" w15:restartNumberingAfterBreak="0">
    <w:nsid w:val="19A573C3"/>
    <w:multiLevelType w:val="singleLevel"/>
    <w:tmpl w:val="165C04F6"/>
    <w:lvl w:ilvl="0">
      <w:start w:val="1"/>
      <w:numFmt w:val="lowerLetter"/>
      <w:lvlText w:val="%1)"/>
      <w:legacy w:legacy="1" w:legacySpace="0" w:legacyIndent="283"/>
      <w:lvlJc w:val="left"/>
      <w:pPr>
        <w:ind w:left="567" w:hanging="283"/>
      </w:pPr>
    </w:lvl>
  </w:abstractNum>
  <w:abstractNum w:abstractNumId="17" w15:restartNumberingAfterBreak="0">
    <w:nsid w:val="1CD54070"/>
    <w:multiLevelType w:val="singleLevel"/>
    <w:tmpl w:val="165C04F6"/>
    <w:lvl w:ilvl="0">
      <w:start w:val="1"/>
      <w:numFmt w:val="lowerLetter"/>
      <w:lvlText w:val="%1)"/>
      <w:legacy w:legacy="1" w:legacySpace="0" w:legacyIndent="283"/>
      <w:lvlJc w:val="left"/>
      <w:pPr>
        <w:ind w:left="567" w:hanging="283"/>
      </w:pPr>
    </w:lvl>
  </w:abstractNum>
  <w:abstractNum w:abstractNumId="18" w15:restartNumberingAfterBreak="0">
    <w:nsid w:val="22670CEB"/>
    <w:multiLevelType w:val="singleLevel"/>
    <w:tmpl w:val="165C04F6"/>
    <w:lvl w:ilvl="0">
      <w:start w:val="1"/>
      <w:numFmt w:val="lowerLetter"/>
      <w:lvlText w:val="%1)"/>
      <w:legacy w:legacy="1" w:legacySpace="0" w:legacyIndent="283"/>
      <w:lvlJc w:val="left"/>
      <w:pPr>
        <w:ind w:left="567" w:hanging="283"/>
      </w:pPr>
    </w:lvl>
  </w:abstractNum>
  <w:abstractNum w:abstractNumId="19" w15:restartNumberingAfterBreak="0">
    <w:nsid w:val="29E748C4"/>
    <w:multiLevelType w:val="singleLevel"/>
    <w:tmpl w:val="165C04F6"/>
    <w:lvl w:ilvl="0">
      <w:start w:val="1"/>
      <w:numFmt w:val="lowerLetter"/>
      <w:lvlText w:val="%1)"/>
      <w:legacy w:legacy="1" w:legacySpace="0" w:legacyIndent="283"/>
      <w:lvlJc w:val="left"/>
      <w:pPr>
        <w:ind w:left="567" w:hanging="283"/>
      </w:pPr>
    </w:lvl>
  </w:abstractNum>
  <w:abstractNum w:abstractNumId="20" w15:restartNumberingAfterBreak="0">
    <w:nsid w:val="2F2029AD"/>
    <w:multiLevelType w:val="hybridMultilevel"/>
    <w:tmpl w:val="2BDC22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371AF7"/>
    <w:multiLevelType w:val="hybridMultilevel"/>
    <w:tmpl w:val="68A86E80"/>
    <w:lvl w:ilvl="0" w:tplc="94B8F54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446709"/>
    <w:multiLevelType w:val="singleLevel"/>
    <w:tmpl w:val="165C04F6"/>
    <w:lvl w:ilvl="0">
      <w:start w:val="1"/>
      <w:numFmt w:val="lowerLetter"/>
      <w:lvlText w:val="%1)"/>
      <w:legacy w:legacy="1" w:legacySpace="0" w:legacyIndent="283"/>
      <w:lvlJc w:val="left"/>
      <w:pPr>
        <w:ind w:left="567" w:hanging="283"/>
      </w:pPr>
    </w:lvl>
  </w:abstractNum>
  <w:abstractNum w:abstractNumId="23" w15:restartNumberingAfterBreak="0">
    <w:nsid w:val="3F5F5250"/>
    <w:multiLevelType w:val="singleLevel"/>
    <w:tmpl w:val="68A86E80"/>
    <w:lvl w:ilvl="0">
      <w:start w:val="1"/>
      <w:numFmt w:val="lowerLetter"/>
      <w:lvlText w:val="%1)"/>
      <w:legacy w:legacy="1" w:legacySpace="0" w:legacyIndent="283"/>
      <w:lvlJc w:val="left"/>
      <w:pPr>
        <w:ind w:left="283" w:hanging="283"/>
      </w:pPr>
    </w:lvl>
  </w:abstractNum>
  <w:abstractNum w:abstractNumId="24" w15:restartNumberingAfterBreak="0">
    <w:nsid w:val="42305F99"/>
    <w:multiLevelType w:val="singleLevel"/>
    <w:tmpl w:val="165C04F6"/>
    <w:lvl w:ilvl="0">
      <w:start w:val="1"/>
      <w:numFmt w:val="lowerLetter"/>
      <w:lvlText w:val="%1)"/>
      <w:legacy w:legacy="1" w:legacySpace="0" w:legacyIndent="283"/>
      <w:lvlJc w:val="left"/>
      <w:pPr>
        <w:ind w:left="425" w:hanging="283"/>
      </w:pPr>
    </w:lvl>
  </w:abstractNum>
  <w:abstractNum w:abstractNumId="25" w15:restartNumberingAfterBreak="0">
    <w:nsid w:val="43AB35D0"/>
    <w:multiLevelType w:val="hybridMultilevel"/>
    <w:tmpl w:val="947E4B40"/>
    <w:lvl w:ilvl="0" w:tplc="D78CBA24">
      <w:start w:val="2"/>
      <w:numFmt w:val="bullet"/>
      <w:lvlText w:val="-"/>
      <w:lvlJc w:val="left"/>
      <w:pPr>
        <w:tabs>
          <w:tab w:val="num" w:pos="900"/>
        </w:tabs>
        <w:ind w:left="900" w:hanging="54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8F7D5A"/>
    <w:multiLevelType w:val="singleLevel"/>
    <w:tmpl w:val="165C04F6"/>
    <w:lvl w:ilvl="0">
      <w:start w:val="1"/>
      <w:numFmt w:val="lowerLetter"/>
      <w:lvlText w:val="%1)"/>
      <w:legacy w:legacy="1" w:legacySpace="0" w:legacyIndent="283"/>
      <w:lvlJc w:val="left"/>
      <w:pPr>
        <w:ind w:left="567" w:hanging="283"/>
      </w:pPr>
    </w:lvl>
  </w:abstractNum>
  <w:abstractNum w:abstractNumId="27" w15:restartNumberingAfterBreak="0">
    <w:nsid w:val="4C145E2F"/>
    <w:multiLevelType w:val="singleLevel"/>
    <w:tmpl w:val="0409000F"/>
    <w:lvl w:ilvl="0">
      <w:start w:val="1"/>
      <w:numFmt w:val="decimal"/>
      <w:lvlText w:val="%1."/>
      <w:lvlJc w:val="left"/>
      <w:pPr>
        <w:tabs>
          <w:tab w:val="num" w:pos="360"/>
        </w:tabs>
        <w:ind w:left="360" w:hanging="360"/>
      </w:pPr>
    </w:lvl>
  </w:abstractNum>
  <w:abstractNum w:abstractNumId="28" w15:restartNumberingAfterBreak="0">
    <w:nsid w:val="4F20443C"/>
    <w:multiLevelType w:val="singleLevel"/>
    <w:tmpl w:val="165C04F6"/>
    <w:lvl w:ilvl="0">
      <w:start w:val="1"/>
      <w:numFmt w:val="lowerLetter"/>
      <w:lvlText w:val="%1)"/>
      <w:legacy w:legacy="1" w:legacySpace="0" w:legacyIndent="283"/>
      <w:lvlJc w:val="left"/>
      <w:pPr>
        <w:ind w:left="567" w:hanging="283"/>
      </w:pPr>
    </w:lvl>
  </w:abstractNum>
  <w:abstractNum w:abstractNumId="29" w15:restartNumberingAfterBreak="0">
    <w:nsid w:val="52595A2D"/>
    <w:multiLevelType w:val="singleLevel"/>
    <w:tmpl w:val="165C04F6"/>
    <w:lvl w:ilvl="0">
      <w:start w:val="1"/>
      <w:numFmt w:val="lowerLetter"/>
      <w:lvlText w:val="%1)"/>
      <w:legacy w:legacy="1" w:legacySpace="0" w:legacyIndent="283"/>
      <w:lvlJc w:val="left"/>
      <w:pPr>
        <w:ind w:left="567" w:hanging="283"/>
      </w:pPr>
    </w:lvl>
  </w:abstractNum>
  <w:abstractNum w:abstractNumId="30" w15:restartNumberingAfterBreak="0">
    <w:nsid w:val="53855900"/>
    <w:multiLevelType w:val="hybridMultilevel"/>
    <w:tmpl w:val="45C654A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AB7EBC"/>
    <w:multiLevelType w:val="singleLevel"/>
    <w:tmpl w:val="165C04F6"/>
    <w:lvl w:ilvl="0">
      <w:start w:val="1"/>
      <w:numFmt w:val="lowerLetter"/>
      <w:lvlText w:val="%1)"/>
      <w:legacy w:legacy="1" w:legacySpace="0" w:legacyIndent="283"/>
      <w:lvlJc w:val="left"/>
      <w:pPr>
        <w:ind w:left="567" w:hanging="283"/>
      </w:pPr>
    </w:lvl>
  </w:abstractNum>
  <w:abstractNum w:abstractNumId="32" w15:restartNumberingAfterBreak="0">
    <w:nsid w:val="5419162B"/>
    <w:multiLevelType w:val="singleLevel"/>
    <w:tmpl w:val="68A86E80"/>
    <w:lvl w:ilvl="0">
      <w:start w:val="1"/>
      <w:numFmt w:val="lowerLetter"/>
      <w:lvlText w:val="%1)"/>
      <w:legacy w:legacy="1" w:legacySpace="0" w:legacyIndent="283"/>
      <w:lvlJc w:val="left"/>
      <w:pPr>
        <w:ind w:left="283" w:hanging="283"/>
      </w:pPr>
    </w:lvl>
  </w:abstractNum>
  <w:abstractNum w:abstractNumId="33" w15:restartNumberingAfterBreak="0">
    <w:nsid w:val="553351AA"/>
    <w:multiLevelType w:val="singleLevel"/>
    <w:tmpl w:val="165C04F6"/>
    <w:lvl w:ilvl="0">
      <w:start w:val="1"/>
      <w:numFmt w:val="lowerLetter"/>
      <w:lvlText w:val="%1)"/>
      <w:legacy w:legacy="1" w:legacySpace="0" w:legacyIndent="283"/>
      <w:lvlJc w:val="left"/>
      <w:pPr>
        <w:ind w:left="567" w:hanging="283"/>
      </w:pPr>
    </w:lvl>
  </w:abstractNum>
  <w:abstractNum w:abstractNumId="34" w15:restartNumberingAfterBreak="0">
    <w:nsid w:val="56542F21"/>
    <w:multiLevelType w:val="singleLevel"/>
    <w:tmpl w:val="68A86E80"/>
    <w:lvl w:ilvl="0">
      <w:start w:val="1"/>
      <w:numFmt w:val="lowerLetter"/>
      <w:lvlText w:val="%1)"/>
      <w:legacy w:legacy="1" w:legacySpace="0" w:legacyIndent="283"/>
      <w:lvlJc w:val="left"/>
      <w:pPr>
        <w:ind w:left="567" w:hanging="283"/>
      </w:pPr>
    </w:lvl>
  </w:abstractNum>
  <w:abstractNum w:abstractNumId="35" w15:restartNumberingAfterBreak="0">
    <w:nsid w:val="576C0327"/>
    <w:multiLevelType w:val="hybridMultilevel"/>
    <w:tmpl w:val="F27E7BA2"/>
    <w:lvl w:ilvl="0" w:tplc="FFFFFFFF">
      <w:start w:val="1"/>
      <w:numFmt w:val="decimal"/>
      <w:pStyle w:val="Figure"/>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E0E1255"/>
    <w:multiLevelType w:val="singleLevel"/>
    <w:tmpl w:val="1E9C8ABC"/>
    <w:lvl w:ilvl="0">
      <w:start w:val="1"/>
      <w:numFmt w:val="decimal"/>
      <w:lvlText w:val="%1)"/>
      <w:legacy w:legacy="1" w:legacySpace="0" w:legacyIndent="283"/>
      <w:lvlJc w:val="left"/>
      <w:pPr>
        <w:ind w:left="850" w:hanging="283"/>
      </w:pPr>
    </w:lvl>
  </w:abstractNum>
  <w:abstractNum w:abstractNumId="37" w15:restartNumberingAfterBreak="0">
    <w:nsid w:val="60CC4672"/>
    <w:multiLevelType w:val="hybridMultilevel"/>
    <w:tmpl w:val="7268744A"/>
    <w:lvl w:ilvl="0" w:tplc="C4A20226">
      <w:start w:val="1"/>
      <w:numFmt w:val="decimal"/>
      <w:lvlText w:val="%1."/>
      <w:lvlJc w:val="left"/>
      <w:pPr>
        <w:tabs>
          <w:tab w:val="num" w:pos="720"/>
        </w:tabs>
        <w:ind w:left="720" w:hanging="360"/>
      </w:pPr>
    </w:lvl>
    <w:lvl w:ilvl="1" w:tplc="D85603F6" w:tentative="1">
      <w:start w:val="1"/>
      <w:numFmt w:val="lowerLetter"/>
      <w:lvlText w:val="%2."/>
      <w:lvlJc w:val="left"/>
      <w:pPr>
        <w:tabs>
          <w:tab w:val="num" w:pos="1440"/>
        </w:tabs>
        <w:ind w:left="1440" w:hanging="360"/>
      </w:pPr>
    </w:lvl>
    <w:lvl w:ilvl="2" w:tplc="52C0032E" w:tentative="1">
      <w:start w:val="1"/>
      <w:numFmt w:val="lowerRoman"/>
      <w:lvlText w:val="%3."/>
      <w:lvlJc w:val="right"/>
      <w:pPr>
        <w:tabs>
          <w:tab w:val="num" w:pos="2160"/>
        </w:tabs>
        <w:ind w:left="2160" w:hanging="180"/>
      </w:pPr>
    </w:lvl>
    <w:lvl w:ilvl="3" w:tplc="7EA26C18" w:tentative="1">
      <w:start w:val="1"/>
      <w:numFmt w:val="decimal"/>
      <w:lvlText w:val="%4."/>
      <w:lvlJc w:val="left"/>
      <w:pPr>
        <w:tabs>
          <w:tab w:val="num" w:pos="2880"/>
        </w:tabs>
        <w:ind w:left="2880" w:hanging="360"/>
      </w:pPr>
    </w:lvl>
    <w:lvl w:ilvl="4" w:tplc="726ABB0E" w:tentative="1">
      <w:start w:val="1"/>
      <w:numFmt w:val="lowerLetter"/>
      <w:lvlText w:val="%5."/>
      <w:lvlJc w:val="left"/>
      <w:pPr>
        <w:tabs>
          <w:tab w:val="num" w:pos="3600"/>
        </w:tabs>
        <w:ind w:left="3600" w:hanging="360"/>
      </w:pPr>
    </w:lvl>
    <w:lvl w:ilvl="5" w:tplc="BC64D17A" w:tentative="1">
      <w:start w:val="1"/>
      <w:numFmt w:val="lowerRoman"/>
      <w:lvlText w:val="%6."/>
      <w:lvlJc w:val="right"/>
      <w:pPr>
        <w:tabs>
          <w:tab w:val="num" w:pos="4320"/>
        </w:tabs>
        <w:ind w:left="4320" w:hanging="180"/>
      </w:pPr>
    </w:lvl>
    <w:lvl w:ilvl="6" w:tplc="F2EAAC96" w:tentative="1">
      <w:start w:val="1"/>
      <w:numFmt w:val="decimal"/>
      <w:lvlText w:val="%7."/>
      <w:lvlJc w:val="left"/>
      <w:pPr>
        <w:tabs>
          <w:tab w:val="num" w:pos="5040"/>
        </w:tabs>
        <w:ind w:left="5040" w:hanging="360"/>
      </w:pPr>
    </w:lvl>
    <w:lvl w:ilvl="7" w:tplc="97DEA01A" w:tentative="1">
      <w:start w:val="1"/>
      <w:numFmt w:val="lowerLetter"/>
      <w:lvlText w:val="%8."/>
      <w:lvlJc w:val="left"/>
      <w:pPr>
        <w:tabs>
          <w:tab w:val="num" w:pos="5760"/>
        </w:tabs>
        <w:ind w:left="5760" w:hanging="360"/>
      </w:pPr>
    </w:lvl>
    <w:lvl w:ilvl="8" w:tplc="9F2A7A04" w:tentative="1">
      <w:start w:val="1"/>
      <w:numFmt w:val="lowerRoman"/>
      <w:lvlText w:val="%9."/>
      <w:lvlJc w:val="right"/>
      <w:pPr>
        <w:tabs>
          <w:tab w:val="num" w:pos="6480"/>
        </w:tabs>
        <w:ind w:left="6480" w:hanging="180"/>
      </w:pPr>
    </w:lvl>
  </w:abstractNum>
  <w:abstractNum w:abstractNumId="38" w15:restartNumberingAfterBreak="0">
    <w:nsid w:val="62E70454"/>
    <w:multiLevelType w:val="singleLevel"/>
    <w:tmpl w:val="165C04F6"/>
    <w:lvl w:ilvl="0">
      <w:start w:val="1"/>
      <w:numFmt w:val="lowerLetter"/>
      <w:lvlText w:val="%1)"/>
      <w:legacy w:legacy="1" w:legacySpace="0" w:legacyIndent="283"/>
      <w:lvlJc w:val="left"/>
      <w:pPr>
        <w:ind w:left="567" w:hanging="283"/>
      </w:pPr>
    </w:lvl>
  </w:abstractNum>
  <w:abstractNum w:abstractNumId="39" w15:restartNumberingAfterBreak="0">
    <w:nsid w:val="63ED3B95"/>
    <w:multiLevelType w:val="singleLevel"/>
    <w:tmpl w:val="165C04F6"/>
    <w:lvl w:ilvl="0">
      <w:start w:val="1"/>
      <w:numFmt w:val="lowerLetter"/>
      <w:lvlText w:val="%1)"/>
      <w:legacy w:legacy="1" w:legacySpace="0" w:legacyIndent="283"/>
      <w:lvlJc w:val="left"/>
      <w:pPr>
        <w:ind w:left="567" w:hanging="283"/>
      </w:pPr>
    </w:lvl>
  </w:abstractNum>
  <w:abstractNum w:abstractNumId="40" w15:restartNumberingAfterBreak="0">
    <w:nsid w:val="65AE0754"/>
    <w:multiLevelType w:val="singleLevel"/>
    <w:tmpl w:val="68A86E80"/>
    <w:lvl w:ilvl="0">
      <w:start w:val="1"/>
      <w:numFmt w:val="lowerLetter"/>
      <w:lvlText w:val="%1)"/>
      <w:legacy w:legacy="1" w:legacySpace="0" w:legacyIndent="283"/>
      <w:lvlJc w:val="left"/>
      <w:pPr>
        <w:ind w:left="567" w:hanging="283"/>
      </w:pPr>
    </w:lvl>
  </w:abstractNum>
  <w:abstractNum w:abstractNumId="41" w15:restartNumberingAfterBreak="0">
    <w:nsid w:val="66F75CC9"/>
    <w:multiLevelType w:val="singleLevel"/>
    <w:tmpl w:val="165C04F6"/>
    <w:lvl w:ilvl="0">
      <w:start w:val="1"/>
      <w:numFmt w:val="lowerLetter"/>
      <w:lvlText w:val="%1)"/>
      <w:legacy w:legacy="1" w:legacySpace="0" w:legacyIndent="283"/>
      <w:lvlJc w:val="left"/>
      <w:pPr>
        <w:ind w:left="567" w:hanging="283"/>
      </w:pPr>
    </w:lvl>
  </w:abstractNum>
  <w:abstractNum w:abstractNumId="42" w15:restartNumberingAfterBreak="0">
    <w:nsid w:val="675C71DD"/>
    <w:multiLevelType w:val="singleLevel"/>
    <w:tmpl w:val="165C04F6"/>
    <w:lvl w:ilvl="0">
      <w:start w:val="1"/>
      <w:numFmt w:val="lowerLetter"/>
      <w:lvlText w:val="%1)"/>
      <w:legacy w:legacy="1" w:legacySpace="0" w:legacyIndent="283"/>
      <w:lvlJc w:val="left"/>
      <w:pPr>
        <w:ind w:left="567" w:hanging="283"/>
      </w:pPr>
    </w:lvl>
  </w:abstractNum>
  <w:abstractNum w:abstractNumId="43" w15:restartNumberingAfterBreak="0">
    <w:nsid w:val="6E2F4DE8"/>
    <w:multiLevelType w:val="singleLevel"/>
    <w:tmpl w:val="165C04F6"/>
    <w:lvl w:ilvl="0">
      <w:start w:val="1"/>
      <w:numFmt w:val="lowerLetter"/>
      <w:lvlText w:val="%1)"/>
      <w:legacy w:legacy="1" w:legacySpace="0" w:legacyIndent="283"/>
      <w:lvlJc w:val="left"/>
      <w:pPr>
        <w:ind w:left="567" w:hanging="283"/>
      </w:pPr>
    </w:lvl>
  </w:abstractNum>
  <w:abstractNum w:abstractNumId="44" w15:restartNumberingAfterBreak="0">
    <w:nsid w:val="6EA3452C"/>
    <w:multiLevelType w:val="singleLevel"/>
    <w:tmpl w:val="165C04F6"/>
    <w:lvl w:ilvl="0">
      <w:start w:val="1"/>
      <w:numFmt w:val="lowerLetter"/>
      <w:lvlText w:val="%1)"/>
      <w:legacy w:legacy="1" w:legacySpace="0" w:legacyIndent="283"/>
      <w:lvlJc w:val="left"/>
      <w:pPr>
        <w:ind w:left="567" w:hanging="283"/>
      </w:pPr>
    </w:lvl>
  </w:abstractNum>
  <w:abstractNum w:abstractNumId="45" w15:restartNumberingAfterBreak="0">
    <w:nsid w:val="72C956C0"/>
    <w:multiLevelType w:val="singleLevel"/>
    <w:tmpl w:val="165C04F6"/>
    <w:lvl w:ilvl="0">
      <w:start w:val="1"/>
      <w:numFmt w:val="lowerLetter"/>
      <w:lvlText w:val="%1)"/>
      <w:legacy w:legacy="1" w:legacySpace="0" w:legacyIndent="283"/>
      <w:lvlJc w:val="left"/>
      <w:pPr>
        <w:ind w:left="567" w:hanging="283"/>
      </w:pPr>
    </w:lvl>
  </w:abstractNum>
  <w:abstractNum w:abstractNumId="46" w15:restartNumberingAfterBreak="0">
    <w:nsid w:val="7765272D"/>
    <w:multiLevelType w:val="singleLevel"/>
    <w:tmpl w:val="68A86E80"/>
    <w:lvl w:ilvl="0">
      <w:start w:val="1"/>
      <w:numFmt w:val="lowerLetter"/>
      <w:lvlText w:val="%1)"/>
      <w:legacy w:legacy="1" w:legacySpace="0" w:legacyIndent="283"/>
      <w:lvlJc w:val="left"/>
      <w:pPr>
        <w:ind w:left="283" w:hanging="283"/>
      </w:pPr>
    </w:lvl>
  </w:abstractNum>
  <w:abstractNum w:abstractNumId="47" w15:restartNumberingAfterBreak="0">
    <w:nsid w:val="7BB073F8"/>
    <w:multiLevelType w:val="singleLevel"/>
    <w:tmpl w:val="165C04F6"/>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7"/>
  </w:num>
  <w:num w:numId="3">
    <w:abstractNumId w:val="37"/>
  </w:num>
  <w:num w:numId="4">
    <w:abstractNumId w:val="35"/>
  </w:num>
  <w:num w:numId="5">
    <w:abstractNumId w:val="25"/>
  </w:num>
  <w:num w:numId="6">
    <w:abstractNumId w:val="2"/>
  </w:num>
  <w:num w:numId="7">
    <w:abstractNumId w:val="1"/>
  </w:num>
  <w:num w:numId="8">
    <w:abstractNumId w:val="0"/>
  </w:num>
  <w:num w:numId="9">
    <w:abstractNumId w:val="20"/>
  </w:num>
  <w:num w:numId="10">
    <w:abstractNumId w:val="11"/>
  </w:num>
  <w:num w:numId="11">
    <w:abstractNumId w:val="30"/>
  </w:num>
  <w:num w:numId="12">
    <w:abstractNumId w:val="14"/>
  </w:num>
  <w:num w:numId="13">
    <w:abstractNumId w:val="5"/>
  </w:num>
  <w:num w:numId="14">
    <w:abstractNumId w:val="26"/>
  </w:num>
  <w:num w:numId="15">
    <w:abstractNumId w:val="47"/>
  </w:num>
  <w:num w:numId="16">
    <w:abstractNumId w:val="16"/>
  </w:num>
  <w:num w:numId="17">
    <w:abstractNumId w:val="7"/>
  </w:num>
  <w:num w:numId="18">
    <w:abstractNumId w:val="24"/>
  </w:num>
  <w:num w:numId="19">
    <w:abstractNumId w:val="41"/>
  </w:num>
  <w:num w:numId="20">
    <w:abstractNumId w:val="29"/>
  </w:num>
  <w:num w:numId="21">
    <w:abstractNumId w:val="10"/>
  </w:num>
  <w:num w:numId="22">
    <w:abstractNumId w:val="28"/>
  </w:num>
  <w:num w:numId="23">
    <w:abstractNumId w:val="33"/>
  </w:num>
  <w:num w:numId="24">
    <w:abstractNumId w:val="31"/>
  </w:num>
  <w:num w:numId="25">
    <w:abstractNumId w:val="13"/>
  </w:num>
  <w:num w:numId="26">
    <w:abstractNumId w:val="45"/>
  </w:num>
  <w:num w:numId="27">
    <w:abstractNumId w:val="38"/>
  </w:num>
  <w:num w:numId="28">
    <w:abstractNumId w:val="12"/>
  </w:num>
  <w:num w:numId="29">
    <w:abstractNumId w:val="22"/>
  </w:num>
  <w:num w:numId="30">
    <w:abstractNumId w:val="15"/>
  </w:num>
  <w:num w:numId="31">
    <w:abstractNumId w:val="18"/>
  </w:num>
  <w:num w:numId="32">
    <w:abstractNumId w:val="19"/>
  </w:num>
  <w:num w:numId="33">
    <w:abstractNumId w:val="43"/>
  </w:num>
  <w:num w:numId="34">
    <w:abstractNumId w:val="6"/>
  </w:num>
  <w:num w:numId="35">
    <w:abstractNumId w:val="17"/>
  </w:num>
  <w:num w:numId="36">
    <w:abstractNumId w:val="8"/>
  </w:num>
  <w:num w:numId="37">
    <w:abstractNumId w:val="36"/>
  </w:num>
  <w:num w:numId="38">
    <w:abstractNumId w:val="42"/>
  </w:num>
  <w:num w:numId="39">
    <w:abstractNumId w:val="4"/>
  </w:num>
  <w:num w:numId="40">
    <w:abstractNumId w:val="44"/>
  </w:num>
  <w:num w:numId="41">
    <w:abstractNumId w:val="39"/>
  </w:num>
  <w:num w:numId="42">
    <w:abstractNumId w:val="21"/>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num>
  <w:num w:numId="45">
    <w:abstractNumId w:val="32"/>
  </w:num>
  <w:num w:numId="46">
    <w:abstractNumId w:val="46"/>
  </w:num>
  <w:num w:numId="47">
    <w:abstractNumId w:val="34"/>
  </w:num>
  <w:num w:numId="48">
    <w:abstractNumId w:val="23"/>
  </w:num>
  <w:num w:numId="4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ges in RAN4#90bis Nokia">
    <w15:presenceInfo w15:providerId="None" w15:userId="Changes in RAN4#90bis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33FE8"/>
    <w:rsid w:val="00235E60"/>
    <w:rsid w:val="0026004D"/>
    <w:rsid w:val="002640DD"/>
    <w:rsid w:val="002678D3"/>
    <w:rsid w:val="00275D12"/>
    <w:rsid w:val="00284FEB"/>
    <w:rsid w:val="002860C4"/>
    <w:rsid w:val="002A4747"/>
    <w:rsid w:val="002B5741"/>
    <w:rsid w:val="00305409"/>
    <w:rsid w:val="003609EF"/>
    <w:rsid w:val="0036231A"/>
    <w:rsid w:val="00374DD4"/>
    <w:rsid w:val="003E1A36"/>
    <w:rsid w:val="00410371"/>
    <w:rsid w:val="004242F1"/>
    <w:rsid w:val="004B75B7"/>
    <w:rsid w:val="0051580D"/>
    <w:rsid w:val="00547111"/>
    <w:rsid w:val="00563B94"/>
    <w:rsid w:val="00592D74"/>
    <w:rsid w:val="005C37B3"/>
    <w:rsid w:val="005E2C44"/>
    <w:rsid w:val="005E4AE2"/>
    <w:rsid w:val="005F55C1"/>
    <w:rsid w:val="00621188"/>
    <w:rsid w:val="006257ED"/>
    <w:rsid w:val="00695808"/>
    <w:rsid w:val="006B46FB"/>
    <w:rsid w:val="006E21FB"/>
    <w:rsid w:val="00750A16"/>
    <w:rsid w:val="00792342"/>
    <w:rsid w:val="007977A8"/>
    <w:rsid w:val="007B512A"/>
    <w:rsid w:val="007B7C6D"/>
    <w:rsid w:val="007C2097"/>
    <w:rsid w:val="007D68D9"/>
    <w:rsid w:val="007D6A07"/>
    <w:rsid w:val="007F7259"/>
    <w:rsid w:val="007F72CC"/>
    <w:rsid w:val="008040A8"/>
    <w:rsid w:val="008279FA"/>
    <w:rsid w:val="00836BEB"/>
    <w:rsid w:val="00853462"/>
    <w:rsid w:val="008626E7"/>
    <w:rsid w:val="00870EE7"/>
    <w:rsid w:val="008A3142"/>
    <w:rsid w:val="008A45A6"/>
    <w:rsid w:val="008F686C"/>
    <w:rsid w:val="009148DE"/>
    <w:rsid w:val="009777D9"/>
    <w:rsid w:val="00991B88"/>
    <w:rsid w:val="009A5753"/>
    <w:rsid w:val="009A579D"/>
    <w:rsid w:val="009C3B9C"/>
    <w:rsid w:val="009E3297"/>
    <w:rsid w:val="009F734F"/>
    <w:rsid w:val="00A246B6"/>
    <w:rsid w:val="00A47E70"/>
    <w:rsid w:val="00A50CF0"/>
    <w:rsid w:val="00A62D95"/>
    <w:rsid w:val="00A7671C"/>
    <w:rsid w:val="00AA2CBC"/>
    <w:rsid w:val="00AC5820"/>
    <w:rsid w:val="00AD1CD8"/>
    <w:rsid w:val="00B258BB"/>
    <w:rsid w:val="00B67B97"/>
    <w:rsid w:val="00B968C8"/>
    <w:rsid w:val="00BA3EC5"/>
    <w:rsid w:val="00BA51D9"/>
    <w:rsid w:val="00BA56B9"/>
    <w:rsid w:val="00BB5DFC"/>
    <w:rsid w:val="00BD279D"/>
    <w:rsid w:val="00BD6BB8"/>
    <w:rsid w:val="00C66BA2"/>
    <w:rsid w:val="00C95985"/>
    <w:rsid w:val="00CC5026"/>
    <w:rsid w:val="00CC68D0"/>
    <w:rsid w:val="00D03F9A"/>
    <w:rsid w:val="00D06D51"/>
    <w:rsid w:val="00D1755A"/>
    <w:rsid w:val="00D24991"/>
    <w:rsid w:val="00D50255"/>
    <w:rsid w:val="00D85008"/>
    <w:rsid w:val="00DB1E91"/>
    <w:rsid w:val="00DE34CF"/>
    <w:rsid w:val="00E13F3D"/>
    <w:rsid w:val="00E34898"/>
    <w:rsid w:val="00EB09B7"/>
    <w:rsid w:val="00EC6252"/>
    <w:rsid w:val="00EE7D7C"/>
    <w:rsid w:val="00F02B5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C8497"/>
  <w15:docId w15:val="{C1DD3A59-FF19-4E25-93C2-82717AD0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4H,Head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7D68D9"/>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D68D9"/>
    <w:rPr>
      <w:rFonts w:ascii="Arial" w:hAnsi="Arial"/>
      <w:b/>
      <w:noProof/>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1755A"/>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D1755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1755A"/>
    <w:rPr>
      <w:rFonts w:ascii="Arial" w:hAnsi="Arial"/>
      <w:sz w:val="24"/>
      <w:lang w:val="en-GB" w:eastAsia="en-US"/>
    </w:rPr>
  </w:style>
  <w:style w:type="character" w:customStyle="1" w:styleId="NOChar">
    <w:name w:val="NO Char"/>
    <w:link w:val="NO"/>
    <w:rsid w:val="00D1755A"/>
    <w:rPr>
      <w:rFonts w:ascii="Times New Roman" w:hAnsi="Times New Roman"/>
      <w:lang w:val="en-GB" w:eastAsia="en-US"/>
    </w:rPr>
  </w:style>
  <w:style w:type="character" w:customStyle="1" w:styleId="TALCar">
    <w:name w:val="TAL Car"/>
    <w:link w:val="TAL"/>
    <w:rsid w:val="00D1755A"/>
    <w:rPr>
      <w:rFonts w:ascii="Arial" w:hAnsi="Arial"/>
      <w:sz w:val="18"/>
      <w:lang w:val="en-GB" w:eastAsia="en-US"/>
    </w:rPr>
  </w:style>
  <w:style w:type="character" w:customStyle="1" w:styleId="TACChar">
    <w:name w:val="TAC Char"/>
    <w:link w:val="TAC"/>
    <w:rsid w:val="00D1755A"/>
    <w:rPr>
      <w:rFonts w:ascii="Arial" w:hAnsi="Arial"/>
      <w:sz w:val="18"/>
      <w:lang w:val="en-GB" w:eastAsia="en-US"/>
    </w:rPr>
  </w:style>
  <w:style w:type="character" w:customStyle="1" w:styleId="TAHCar">
    <w:name w:val="TAH Car"/>
    <w:link w:val="TAH"/>
    <w:rsid w:val="00D1755A"/>
    <w:rPr>
      <w:rFonts w:ascii="Arial" w:hAnsi="Arial"/>
      <w:b/>
      <w:sz w:val="18"/>
      <w:lang w:val="en-GB" w:eastAsia="en-US"/>
    </w:rPr>
  </w:style>
  <w:style w:type="character" w:customStyle="1" w:styleId="B1Char">
    <w:name w:val="B1 Char"/>
    <w:link w:val="B1"/>
    <w:rsid w:val="00D1755A"/>
    <w:rPr>
      <w:rFonts w:ascii="Times New Roman" w:hAnsi="Times New Roman"/>
      <w:lang w:val="en-GB" w:eastAsia="en-US"/>
    </w:rPr>
  </w:style>
  <w:style w:type="character" w:customStyle="1" w:styleId="THChar">
    <w:name w:val="TH Char"/>
    <w:link w:val="TH"/>
    <w:rsid w:val="00D1755A"/>
    <w:rPr>
      <w:rFonts w:ascii="Arial" w:hAnsi="Arial"/>
      <w:b/>
      <w:lang w:val="en-GB" w:eastAsia="en-US"/>
    </w:rPr>
  </w:style>
  <w:style w:type="character" w:customStyle="1" w:styleId="TANChar">
    <w:name w:val="TAN Char"/>
    <w:link w:val="TAN"/>
    <w:rsid w:val="00D1755A"/>
    <w:rPr>
      <w:rFonts w:ascii="Arial" w:hAnsi="Arial"/>
      <w:sz w:val="18"/>
      <w:lang w:val="en-GB" w:eastAsia="en-US"/>
    </w:rPr>
  </w:style>
  <w:style w:type="character" w:customStyle="1" w:styleId="TFChar">
    <w:name w:val="TF Char"/>
    <w:link w:val="TF"/>
    <w:locked/>
    <w:rsid w:val="00D1755A"/>
    <w:rPr>
      <w:rFonts w:ascii="Arial" w:hAnsi="Arial"/>
      <w:b/>
      <w:lang w:val="en-GB" w:eastAsia="en-US"/>
    </w:rPr>
  </w:style>
  <w:style w:type="paragraph" w:styleId="IndexHeading">
    <w:name w:val="index heading"/>
    <w:basedOn w:val="Normal"/>
    <w:next w:val="Normal"/>
    <w:semiHidden/>
    <w:rsid w:val="00D175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D1755A"/>
    <w:pPr>
      <w:overflowPunct w:val="0"/>
      <w:autoSpaceDE w:val="0"/>
      <w:autoSpaceDN w:val="0"/>
      <w:adjustRightInd w:val="0"/>
      <w:ind w:left="851"/>
      <w:textAlignment w:val="baseline"/>
    </w:pPr>
    <w:rPr>
      <w:lang w:eastAsia="ko-KR"/>
    </w:rPr>
  </w:style>
  <w:style w:type="paragraph" w:customStyle="1" w:styleId="INDENT2">
    <w:name w:val="INDENT2"/>
    <w:basedOn w:val="Normal"/>
    <w:rsid w:val="00D1755A"/>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D1755A"/>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D175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D1755A"/>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D175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D1755A"/>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basedOn w:val="Normal"/>
    <w:next w:val="Normal"/>
    <w:link w:val="CaptionChar"/>
    <w:qFormat/>
    <w:rsid w:val="00D1755A"/>
    <w:pPr>
      <w:overflowPunct w:val="0"/>
      <w:autoSpaceDE w:val="0"/>
      <w:autoSpaceDN w:val="0"/>
      <w:adjustRightInd w:val="0"/>
      <w:spacing w:before="120" w:after="120"/>
      <w:textAlignment w:val="baseline"/>
    </w:pPr>
    <w:rPr>
      <w:rFonts w:eastAsia="Malgun Gothic"/>
      <w:b/>
      <w:lang w:eastAsia="ja-JP"/>
    </w:rPr>
  </w:style>
  <w:style w:type="character" w:customStyle="1" w:styleId="CaptionChar">
    <w:name w:val="Caption Char"/>
    <w:link w:val="Caption"/>
    <w:rsid w:val="00D1755A"/>
    <w:rPr>
      <w:rFonts w:ascii="Times New Roman" w:eastAsia="Malgun Gothic" w:hAnsi="Times New Roman"/>
      <w:b/>
      <w:lang w:val="en-GB" w:eastAsia="ja-JP"/>
    </w:rPr>
  </w:style>
  <w:style w:type="paragraph" w:styleId="PlainText">
    <w:name w:val="Plain Text"/>
    <w:basedOn w:val="Normal"/>
    <w:link w:val="PlainTextChar"/>
    <w:rsid w:val="00D175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D1755A"/>
    <w:rPr>
      <w:rFonts w:ascii="Courier New" w:eastAsia="Malgun Gothic" w:hAnsi="Courier New"/>
      <w:lang w:val="nb-NO" w:eastAsia="ja-JP"/>
    </w:rPr>
  </w:style>
  <w:style w:type="paragraph" w:customStyle="1" w:styleId="TAJ">
    <w:name w:val="TAJ"/>
    <w:basedOn w:val="TH"/>
    <w:rsid w:val="00D1755A"/>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1755A"/>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D1755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D1755A"/>
    <w:rPr>
      <w:rFonts w:ascii="Times New Roman" w:eastAsia="Malgun Gothic" w:hAnsi="Times New Roman"/>
      <w:lang w:val="en-GB" w:eastAsia="ja-JP"/>
    </w:rPr>
  </w:style>
  <w:style w:type="paragraph" w:customStyle="1" w:styleId="Guidance">
    <w:name w:val="Guidance"/>
    <w:basedOn w:val="Normal"/>
    <w:rsid w:val="00D1755A"/>
    <w:pPr>
      <w:overflowPunct w:val="0"/>
      <w:autoSpaceDE w:val="0"/>
      <w:autoSpaceDN w:val="0"/>
      <w:adjustRightInd w:val="0"/>
      <w:textAlignment w:val="baseline"/>
    </w:pPr>
    <w:rPr>
      <w:i/>
      <w:color w:val="0000FF"/>
      <w:lang w:eastAsia="ko-KR"/>
    </w:rPr>
  </w:style>
  <w:style w:type="paragraph" w:customStyle="1" w:styleId="TableText">
    <w:name w:val="TableText"/>
    <w:basedOn w:val="BodyTextIndent"/>
    <w:rsid w:val="00D1755A"/>
    <w:pPr>
      <w:keepNext/>
      <w:keepLines/>
      <w:widowControl/>
      <w:ind w:left="0"/>
      <w:jc w:val="center"/>
    </w:pPr>
    <w:rPr>
      <w:sz w:val="20"/>
      <w:lang w:eastAsia="en-US"/>
    </w:rPr>
  </w:style>
  <w:style w:type="paragraph" w:styleId="BodyTextIndent">
    <w:name w:val="Body Text Indent"/>
    <w:basedOn w:val="Normal"/>
    <w:link w:val="BodyTextIndentChar"/>
    <w:rsid w:val="00D1755A"/>
    <w:pPr>
      <w:widowControl w:val="0"/>
      <w:overflowPunct w:val="0"/>
      <w:autoSpaceDE w:val="0"/>
      <w:autoSpaceDN w:val="0"/>
      <w:adjustRightInd w:val="0"/>
      <w:ind w:left="210"/>
      <w:jc w:val="both"/>
      <w:textAlignment w:val="baseline"/>
    </w:pPr>
    <w:rPr>
      <w:rFonts w:eastAsia="Malgun Gothic"/>
      <w:snapToGrid w:val="0"/>
      <w:kern w:val="2"/>
      <w:sz w:val="21"/>
      <w:lang w:eastAsia="ja-JP"/>
    </w:rPr>
  </w:style>
  <w:style w:type="character" w:customStyle="1" w:styleId="BodyTextIndentChar">
    <w:name w:val="Body Text Indent Char"/>
    <w:basedOn w:val="DefaultParagraphFont"/>
    <w:link w:val="BodyTextIndent"/>
    <w:rsid w:val="00D1755A"/>
    <w:rPr>
      <w:rFonts w:ascii="Times New Roman" w:eastAsia="Malgun Gothic" w:hAnsi="Times New Roman"/>
      <w:snapToGrid w:val="0"/>
      <w:kern w:val="2"/>
      <w:sz w:val="21"/>
      <w:lang w:val="en-GB" w:eastAsia="ja-JP"/>
    </w:rPr>
  </w:style>
  <w:style w:type="paragraph" w:styleId="BodyText2">
    <w:name w:val="Body Text 2"/>
    <w:basedOn w:val="Normal"/>
    <w:link w:val="BodyText2Char"/>
    <w:rsid w:val="00D1755A"/>
    <w:pPr>
      <w:overflowPunct w:val="0"/>
      <w:autoSpaceDE w:val="0"/>
      <w:autoSpaceDN w:val="0"/>
      <w:adjustRightInd w:val="0"/>
      <w:textAlignment w:val="baseline"/>
    </w:pPr>
    <w:rPr>
      <w:rFonts w:eastAsia="Malgun Gothic"/>
      <w:i/>
      <w:lang w:eastAsia="ja-JP"/>
    </w:rPr>
  </w:style>
  <w:style w:type="character" w:customStyle="1" w:styleId="BodyText2Char">
    <w:name w:val="Body Text 2 Char"/>
    <w:basedOn w:val="DefaultParagraphFont"/>
    <w:link w:val="BodyText2"/>
    <w:rsid w:val="00D1755A"/>
    <w:rPr>
      <w:rFonts w:ascii="Times New Roman" w:eastAsia="Malgun Gothic" w:hAnsi="Times New Roman"/>
      <w:i/>
      <w:lang w:val="en-GB" w:eastAsia="ja-JP"/>
    </w:rPr>
  </w:style>
  <w:style w:type="paragraph" w:styleId="BodyText3">
    <w:name w:val="Body Text 3"/>
    <w:basedOn w:val="Normal"/>
    <w:link w:val="BodyText3Char"/>
    <w:rsid w:val="00D1755A"/>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basedOn w:val="DefaultParagraphFont"/>
    <w:link w:val="BodyText3"/>
    <w:rsid w:val="00D1755A"/>
    <w:rPr>
      <w:rFonts w:ascii="Times New Roman" w:eastAsia="Osaka" w:hAnsi="Times New Roman"/>
      <w:color w:val="000000"/>
      <w:lang w:val="en-GB" w:eastAsia="ja-JP"/>
    </w:rPr>
  </w:style>
  <w:style w:type="character" w:styleId="PageNumber">
    <w:name w:val="page number"/>
    <w:basedOn w:val="DefaultParagraphFont"/>
    <w:rsid w:val="00D1755A"/>
  </w:style>
  <w:style w:type="paragraph" w:customStyle="1" w:styleId="Figure">
    <w:name w:val="Figure"/>
    <w:basedOn w:val="Normal"/>
    <w:rsid w:val="00D1755A"/>
    <w:pPr>
      <w:numPr>
        <w:numId w:val="4"/>
      </w:numPr>
      <w:spacing w:before="180" w:after="240" w:line="280" w:lineRule="atLeast"/>
      <w:jc w:val="center"/>
    </w:pPr>
    <w:rPr>
      <w:rFonts w:ascii="Arial" w:hAnsi="Arial"/>
      <w:b/>
      <w:lang w:val="en-US" w:eastAsia="ko-KR"/>
    </w:rPr>
  </w:style>
  <w:style w:type="paragraph" w:customStyle="1" w:styleId="MTDisplayEquation">
    <w:name w:val="MTDisplayEquation"/>
    <w:basedOn w:val="Normal"/>
    <w:rsid w:val="00D1755A"/>
    <w:pPr>
      <w:tabs>
        <w:tab w:val="center" w:pos="4820"/>
        <w:tab w:val="right" w:pos="9640"/>
      </w:tabs>
    </w:pPr>
    <w:rPr>
      <w:lang w:eastAsia="ko-KR"/>
    </w:rPr>
  </w:style>
  <w:style w:type="table" w:styleId="TableGrid">
    <w:name w:val="Table Grid"/>
    <w:basedOn w:val="TableNormal"/>
    <w:rsid w:val="00D1755A"/>
    <w:pPr>
      <w:overflowPunct w:val="0"/>
      <w:autoSpaceDE w:val="0"/>
      <w:autoSpaceDN w:val="0"/>
      <w:adjustRightInd w:val="0"/>
      <w:spacing w:after="180"/>
      <w:textAlignment w:val="baseline"/>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D1755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
    <w:name w:val="(文字) (文字)1 Char (文字) (文字)"/>
    <w:semiHidden/>
    <w:rsid w:val="00D1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1">
    <w:name w:val="Normal 1"/>
    <w:semiHidden/>
    <w:rsid w:val="00D1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1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D1755A"/>
    <w:rPr>
      <w:rFonts w:ascii="Arial" w:hAnsi="Arial"/>
      <w:sz w:val="18"/>
      <w:lang w:val="en-GB" w:eastAsia="en-US"/>
    </w:rPr>
  </w:style>
  <w:style w:type="character" w:customStyle="1" w:styleId="CharChar4">
    <w:name w:val="Char Char4"/>
    <w:rsid w:val="00D1755A"/>
    <w:rPr>
      <w:rFonts w:ascii="Times New Roman" w:eastAsia="MS Mincho" w:hAnsi="Times New Roman"/>
      <w:b/>
      <w:lang w:val="en-GB"/>
    </w:rPr>
  </w:style>
  <w:style w:type="character" w:customStyle="1" w:styleId="CharChar6">
    <w:name w:val="Char Char6"/>
    <w:rsid w:val="00D1755A"/>
    <w:rPr>
      <w:rFonts w:ascii="Times New Roman" w:hAnsi="Times New Roman"/>
      <w:b/>
      <w:lang w:val="en-GB" w:eastAsia="ja-JP"/>
    </w:rPr>
  </w:style>
  <w:style w:type="paragraph" w:customStyle="1" w:styleId="NormalArial">
    <w:name w:val="Normal + Arial"/>
    <w:aliases w:val="9 pt,Right,Right:  0,24 cm,After:  0 pt"/>
    <w:basedOn w:val="Normal"/>
    <w:rsid w:val="00D175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character" w:customStyle="1" w:styleId="CharChar8">
    <w:name w:val="Char Char8"/>
    <w:rsid w:val="00D1755A"/>
    <w:rPr>
      <w:rFonts w:ascii="Times New Roman" w:eastAsia="Times New Roman" w:hAnsi="Times New Roman"/>
      <w:lang w:val="en-GB" w:eastAsia="en-US"/>
    </w:rPr>
  </w:style>
  <w:style w:type="character" w:customStyle="1" w:styleId="CharChar7">
    <w:name w:val="Char Char7"/>
    <w:rsid w:val="00D1755A"/>
    <w:rPr>
      <w:b/>
      <w:lang w:val="en-GB" w:eastAsia="ja-JP" w:bidi="ar-SA"/>
    </w:rPr>
  </w:style>
  <w:style w:type="paragraph" w:customStyle="1" w:styleId="Arial">
    <w:name w:val="Arial"/>
    <w:basedOn w:val="Normal"/>
    <w:link w:val="ArialChar"/>
    <w:rsid w:val="00D1755A"/>
    <w:pPr>
      <w:jc w:val="center"/>
    </w:pPr>
    <w:rPr>
      <w:rFonts w:eastAsia="Malgun Gothic"/>
    </w:rPr>
  </w:style>
  <w:style w:type="character" w:customStyle="1" w:styleId="ArialChar">
    <w:name w:val="Arial Char"/>
    <w:link w:val="Arial"/>
    <w:rsid w:val="00D1755A"/>
    <w:rPr>
      <w:rFonts w:ascii="Times New Roman" w:eastAsia="Malgun Gothic" w:hAnsi="Times New Roman"/>
      <w:lang w:val="en-GB" w:eastAsia="en-US"/>
    </w:rPr>
  </w:style>
  <w:style w:type="character" w:customStyle="1" w:styleId="apple-style-span">
    <w:name w:val="apple-style-span"/>
    <w:basedOn w:val="DefaultParagraphFont"/>
    <w:rsid w:val="00D1755A"/>
  </w:style>
  <w:style w:type="paragraph" w:customStyle="1" w:styleId="AutoCorrect">
    <w:name w:val="AutoCorrect"/>
    <w:rsid w:val="00D1755A"/>
    <w:rPr>
      <w:rFonts w:ascii="Times New Roman" w:eastAsia="Malgun Gothic" w:hAnsi="Times New Roman"/>
      <w:sz w:val="24"/>
      <w:szCs w:val="24"/>
      <w:lang w:val="en-GB" w:eastAsia="ko-KR"/>
    </w:rPr>
  </w:style>
  <w:style w:type="paragraph" w:customStyle="1" w:styleId="-PAGE-">
    <w:name w:val="- PAGE -"/>
    <w:rsid w:val="00D1755A"/>
    <w:rPr>
      <w:rFonts w:ascii="Times New Roman" w:eastAsia="Malgun Gothic" w:hAnsi="Times New Roman"/>
      <w:sz w:val="24"/>
      <w:szCs w:val="24"/>
      <w:lang w:val="en-GB" w:eastAsia="ko-KR"/>
    </w:rPr>
  </w:style>
  <w:style w:type="paragraph" w:customStyle="1" w:styleId="PageXofY">
    <w:name w:val="Page X of Y"/>
    <w:rsid w:val="00D1755A"/>
    <w:rPr>
      <w:rFonts w:ascii="Times New Roman" w:eastAsia="Malgun Gothic" w:hAnsi="Times New Roman"/>
      <w:sz w:val="24"/>
      <w:szCs w:val="24"/>
      <w:lang w:val="en-GB" w:eastAsia="ko-KR"/>
    </w:rPr>
  </w:style>
  <w:style w:type="paragraph" w:customStyle="1" w:styleId="Createdby">
    <w:name w:val="Created by"/>
    <w:rsid w:val="00D1755A"/>
    <w:rPr>
      <w:rFonts w:ascii="Times New Roman" w:eastAsia="Malgun Gothic" w:hAnsi="Times New Roman"/>
      <w:sz w:val="24"/>
      <w:szCs w:val="24"/>
      <w:lang w:val="en-GB" w:eastAsia="ko-KR"/>
    </w:rPr>
  </w:style>
  <w:style w:type="paragraph" w:customStyle="1" w:styleId="Createdon">
    <w:name w:val="Created on"/>
    <w:rsid w:val="00D1755A"/>
    <w:rPr>
      <w:rFonts w:ascii="Times New Roman" w:eastAsia="Malgun Gothic" w:hAnsi="Times New Roman"/>
      <w:sz w:val="24"/>
      <w:szCs w:val="24"/>
      <w:lang w:val="en-GB" w:eastAsia="ko-KR"/>
    </w:rPr>
  </w:style>
  <w:style w:type="paragraph" w:customStyle="1" w:styleId="Lastprinted">
    <w:name w:val="Last printed"/>
    <w:rsid w:val="00D1755A"/>
    <w:rPr>
      <w:rFonts w:ascii="Times New Roman" w:eastAsia="Malgun Gothic" w:hAnsi="Times New Roman"/>
      <w:sz w:val="24"/>
      <w:szCs w:val="24"/>
      <w:lang w:val="en-GB" w:eastAsia="ko-KR"/>
    </w:rPr>
  </w:style>
  <w:style w:type="paragraph" w:customStyle="1" w:styleId="Lastsavedby">
    <w:name w:val="Last saved by"/>
    <w:rsid w:val="00D1755A"/>
    <w:rPr>
      <w:rFonts w:ascii="Times New Roman" w:eastAsia="Malgun Gothic" w:hAnsi="Times New Roman"/>
      <w:sz w:val="24"/>
      <w:szCs w:val="24"/>
      <w:lang w:val="en-GB" w:eastAsia="ko-KR"/>
    </w:rPr>
  </w:style>
  <w:style w:type="paragraph" w:customStyle="1" w:styleId="Filename">
    <w:name w:val="Filename"/>
    <w:rsid w:val="00D1755A"/>
    <w:rPr>
      <w:rFonts w:ascii="Times New Roman" w:eastAsia="Malgun Gothic" w:hAnsi="Times New Roman"/>
      <w:sz w:val="24"/>
      <w:szCs w:val="24"/>
      <w:lang w:val="en-GB" w:eastAsia="ko-KR"/>
    </w:rPr>
  </w:style>
  <w:style w:type="paragraph" w:customStyle="1" w:styleId="Filenameandpath">
    <w:name w:val="Filename and path"/>
    <w:rsid w:val="00D1755A"/>
    <w:rPr>
      <w:rFonts w:ascii="Times New Roman" w:eastAsia="Malgun Gothic" w:hAnsi="Times New Roman"/>
      <w:sz w:val="24"/>
      <w:szCs w:val="24"/>
      <w:lang w:val="en-GB" w:eastAsia="ko-KR"/>
    </w:rPr>
  </w:style>
  <w:style w:type="paragraph" w:customStyle="1" w:styleId="AuthorPageDate">
    <w:name w:val="Author  Page #  Date"/>
    <w:rsid w:val="00D1755A"/>
    <w:rPr>
      <w:rFonts w:ascii="Times New Roman" w:eastAsia="Malgun Gothic" w:hAnsi="Times New Roman"/>
      <w:sz w:val="24"/>
      <w:szCs w:val="24"/>
      <w:lang w:val="en-GB" w:eastAsia="ko-KR"/>
    </w:rPr>
  </w:style>
  <w:style w:type="paragraph" w:customStyle="1" w:styleId="ConfidentialPageDate">
    <w:name w:val="Confidential  Page #  Date"/>
    <w:rsid w:val="00D1755A"/>
    <w:rPr>
      <w:rFonts w:ascii="Times New Roman" w:eastAsia="Malgun Gothic" w:hAnsi="Times New Roman"/>
      <w:sz w:val="24"/>
      <w:szCs w:val="24"/>
      <w:lang w:val="en-GB" w:eastAsia="ko-KR"/>
    </w:rPr>
  </w:style>
  <w:style w:type="character" w:customStyle="1" w:styleId="headeroddChar1">
    <w:name w:val="header odd Char1"/>
    <w:aliases w:val="header odd1 Char1,header odd2 Char1,header odd3 Char1,header odd4 Char1,header odd5 Char1,header odd6 Char1,header1 Char1,header2 Char1,header3 Char1,header odd11 Char1,header odd21 Char1,header odd7 Char1,header4 Char1,header odd9 Char"/>
    <w:locked/>
    <w:rsid w:val="00D1755A"/>
    <w:rPr>
      <w:rFonts w:ascii="Arial" w:hAnsi="Arial"/>
      <w:b/>
      <w:noProof/>
      <w:sz w:val="1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D1755A"/>
    <w:rPr>
      <w:rFonts w:ascii="Arial" w:hAnsi="Arial"/>
      <w:sz w:val="28"/>
      <w:lang w:val="en-GB" w:eastAsia="en-US" w:bidi="ar-SA"/>
    </w:rPr>
  </w:style>
  <w:style w:type="character" w:customStyle="1" w:styleId="Head2AChar1">
    <w:name w:val="Head2A Char1"/>
    <w:aliases w:val="2 Char1,H2 Char1,h2 Char1,DO NOT USE_h2 Char1,h21 Char1,UNDERRUBRIK 1-2 Char Char"/>
    <w:rsid w:val="00D1755A"/>
    <w:rPr>
      <w:rFonts w:ascii="Arial" w:hAnsi="Arial"/>
      <w:sz w:val="32"/>
      <w:lang w:val="en-GB" w:eastAsia="en-US"/>
    </w:rPr>
  </w:style>
  <w:style w:type="character" w:customStyle="1" w:styleId="Underrubrik2Char1">
    <w:name w:val="Underrubrik2 Char1"/>
    <w:aliases w:val="H3 Char1,h3 Char1,Memo Heading 3 Char1,no break Char1,0H Char Char"/>
    <w:rsid w:val="00D1755A"/>
    <w:rPr>
      <w:rFonts w:ascii="Arial" w:hAnsi="Arial"/>
      <w:sz w:val="28"/>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1755A"/>
    <w:rPr>
      <w:rFonts w:ascii="Arial" w:hAnsi="Arial"/>
      <w:sz w:val="24"/>
      <w:lang w:val="en-GB" w:eastAsia="en-US"/>
    </w:rPr>
  </w:style>
  <w:style w:type="paragraph" w:customStyle="1" w:styleId="List0">
    <w:name w:val="List 0"/>
    <w:basedOn w:val="Normal"/>
    <w:rsid w:val="00D1755A"/>
    <w:pPr>
      <w:spacing w:after="120"/>
      <w:ind w:left="284" w:hanging="284"/>
    </w:pPr>
    <w:rPr>
      <w:rFonts w:ascii="Arial" w:eastAsia="MS Mincho" w:hAnsi="Arial"/>
      <w:szCs w:val="22"/>
      <w:lang w:eastAsia="ko-KR"/>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1755A"/>
    <w:rPr>
      <w:rFonts w:ascii="Arial" w:hAnsi="Arial"/>
      <w:sz w:val="36"/>
      <w:lang w:val="en-GB" w:eastAsia="en-US"/>
    </w:rPr>
  </w:style>
  <w:style w:type="character" w:customStyle="1" w:styleId="CommentTextChar">
    <w:name w:val="Comment Text Char"/>
    <w:link w:val="CommentText"/>
    <w:semiHidden/>
    <w:rsid w:val="00D1755A"/>
    <w:rPr>
      <w:rFonts w:ascii="Times New Roman" w:hAnsi="Times New Roman"/>
      <w:lang w:val="en-GB" w:eastAsia="en-US"/>
    </w:rPr>
  </w:style>
  <w:style w:type="character" w:customStyle="1" w:styleId="Heading5Char">
    <w:name w:val="Heading 5 Char"/>
    <w:aliases w:val="h5 Char,Heading5 Char"/>
    <w:link w:val="Heading5"/>
    <w:rsid w:val="00D1755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8551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C5C31-8B93-4DF6-A630-75FCA5818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2863</Words>
  <Characters>16321</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in RAN4#91</cp:lastModifiedBy>
  <cp:revision>3</cp:revision>
  <cp:lastPrinted>1899-12-31T23:00:00Z</cp:lastPrinted>
  <dcterms:created xsi:type="dcterms:W3CDTF">2019-04-26T08:23:00Z</dcterms:created>
  <dcterms:modified xsi:type="dcterms:W3CDTF">2019-04-26T08:24:00Z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petri.j.vasenkari@nokia.com</vt:lpwstr>
  </property>
  <property fmtid="{D5CDD505-2E9C-101B-9397-08002B2CF9AE}" pid="24" name="MSIP_Label_b1aa2129-79ec-42c0-bfac-e5b7a0374572_SetDate">
    <vt:lpwstr>2019-04-26T08:23:14.3407411Z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